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D055D" w14:textId="63EE19F2" w:rsidR="00E62A17" w:rsidRDefault="00E62A17" w:rsidP="00C4548D">
      <w:pPr>
        <w:pStyle w:val="CRCoverPage"/>
        <w:tabs>
          <w:tab w:val="right" w:pos="9639"/>
        </w:tabs>
        <w:spacing w:after="0"/>
        <w:rPr>
          <w:b/>
          <w:noProof/>
          <w:sz w:val="24"/>
        </w:rPr>
      </w:pPr>
      <w:r>
        <w:rPr>
          <w:b/>
          <w:noProof/>
          <w:sz w:val="24"/>
        </w:rPr>
        <w:t>3GPP TSG-SA WG6 Meeting #56</w:t>
      </w:r>
      <w:r>
        <w:rPr>
          <w:b/>
          <w:noProof/>
          <w:sz w:val="24"/>
        </w:rPr>
        <w:tab/>
      </w:r>
      <w:r w:rsidR="001A15D5" w:rsidRPr="001A15D5">
        <w:rPr>
          <w:b/>
          <w:noProof/>
          <w:sz w:val="24"/>
        </w:rPr>
        <w:t>S6-23257</w:t>
      </w:r>
      <w:r w:rsidR="00AE2858">
        <w:rPr>
          <w:b/>
          <w:noProof/>
          <w:sz w:val="24"/>
        </w:rPr>
        <w:t>9</w:t>
      </w:r>
      <w:bookmarkStart w:id="0" w:name="_GoBack"/>
      <w:bookmarkEnd w:id="0"/>
    </w:p>
    <w:p w14:paraId="58E39B5F" w14:textId="634E1B33" w:rsidR="00E62A17" w:rsidRDefault="00E62A17" w:rsidP="00E62A1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1A15D5" w:rsidRPr="004462BE">
        <w:rPr>
          <w:b/>
          <w:noProof/>
          <w:sz w:val="24"/>
        </w:rPr>
        <w:t>S6-232497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C3167F" w:rsidP="00D21417">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D21417">
              <w:rPr>
                <w:b/>
                <w:noProof/>
                <w:sz w:val="28"/>
              </w:rPr>
              <w:t>282</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CCE0CD6" w:rsidR="00D701DA" w:rsidRPr="00410371" w:rsidRDefault="007653FC" w:rsidP="00863AB0">
            <w:pPr>
              <w:pStyle w:val="CRCoverPage"/>
              <w:spacing w:after="0"/>
              <w:jc w:val="center"/>
              <w:rPr>
                <w:noProof/>
              </w:rPr>
            </w:pPr>
            <w:r>
              <w:rPr>
                <w:b/>
                <w:noProof/>
                <w:sz w:val="28"/>
              </w:rPr>
              <w:t>0324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33F65" w:rsidR="00D701DA" w:rsidRPr="00410371" w:rsidRDefault="00683EE1"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E6556" w:rsidR="00D701DA" w:rsidRPr="00410371" w:rsidRDefault="00C3167F" w:rsidP="00E37F1D">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E37F1D">
              <w:rPr>
                <w:b/>
                <w:noProof/>
                <w:sz w:val="28"/>
              </w:rPr>
              <w:t>4</w:t>
            </w:r>
            <w:r w:rsidR="00D701DA" w:rsidRPr="00410371">
              <w:rPr>
                <w:b/>
                <w:noProof/>
                <w:sz w:val="28"/>
              </w:rPr>
              <w:t>.</w:t>
            </w:r>
            <w:r w:rsidR="00D21417">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ED37C" w:rsidR="00D701DA" w:rsidRDefault="00F22CE0" w:rsidP="00021459">
            <w:pPr>
              <w:pStyle w:val="CRCoverPage"/>
              <w:spacing w:after="0"/>
              <w:ind w:left="100"/>
              <w:rPr>
                <w:noProof/>
              </w:rPr>
            </w:pPr>
            <w:r>
              <w:rPr>
                <w:noProof/>
              </w:rPr>
              <w:t xml:space="preserve">Missing </w:t>
            </w:r>
            <w:r w:rsidR="00021459">
              <w:rPr>
                <w:noProof/>
              </w:rPr>
              <w:t>pre-conditions and steps</w:t>
            </w:r>
            <w:r>
              <w:rPr>
                <w:noProof/>
              </w:rPr>
              <w:t xml:space="preserve"> for ad hoc group MCData communication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E3F58" w:rsidR="00D701DA" w:rsidRDefault="00D701DA" w:rsidP="001C5B2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0B039"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EBB4C" w:rsidR="00D701DA" w:rsidRDefault="00C3167F" w:rsidP="00C9365C">
            <w:pPr>
              <w:pStyle w:val="CRCoverPage"/>
              <w:spacing w:after="0"/>
              <w:ind w:left="100"/>
              <w:rPr>
                <w:noProof/>
              </w:rPr>
            </w:pPr>
            <w:r>
              <w:fldChar w:fldCharType="begin"/>
            </w:r>
            <w:r>
              <w:instrText xml:space="preserve"> DOCPROPERTY  ResDate  \* MERGEFORMAT </w:instrText>
            </w:r>
            <w:r>
              <w:fldChar w:fldCharType="separate"/>
            </w:r>
            <w:r w:rsidR="00D701DA">
              <w:rPr>
                <w:noProof/>
              </w:rPr>
              <w:t>202</w:t>
            </w:r>
            <w:r w:rsidR="00731F4F">
              <w:rPr>
                <w:noProof/>
              </w:rPr>
              <w:t>3</w:t>
            </w:r>
            <w:r w:rsidR="00D701DA">
              <w:rPr>
                <w:noProof/>
              </w:rPr>
              <w:t>-</w:t>
            </w:r>
            <w:r w:rsidR="00731F4F">
              <w:rPr>
                <w:noProof/>
              </w:rPr>
              <w:t>0</w:t>
            </w:r>
            <w:r w:rsidR="00C9365C">
              <w:rPr>
                <w:noProof/>
              </w:rPr>
              <w:t>8</w:t>
            </w:r>
            <w:r w:rsidR="00D701DA">
              <w:rPr>
                <w:noProof/>
              </w:rPr>
              <w:t>-</w:t>
            </w:r>
            <w:r>
              <w:rPr>
                <w:noProof/>
              </w:rPr>
              <w:fldChar w:fldCharType="end"/>
            </w:r>
            <w:r w:rsidR="003B7FC6">
              <w:rPr>
                <w:noProof/>
              </w:rPr>
              <w:t>2</w:t>
            </w:r>
            <w:r w:rsidR="00C9365C">
              <w:rPr>
                <w:noProof/>
              </w:rPr>
              <w:t>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4B62D418" w:rsidR="00D701DA" w:rsidRDefault="007D1F6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E86BF" w:rsidR="00D701DA" w:rsidRDefault="00C3167F" w:rsidP="005219C0">
            <w:pPr>
              <w:pStyle w:val="CRCoverPage"/>
              <w:spacing w:after="0"/>
              <w:ind w:left="100"/>
              <w:rPr>
                <w:noProof/>
              </w:rPr>
            </w:pPr>
            <w:r>
              <w:fldChar w:fldCharType="begin"/>
            </w:r>
            <w:r>
              <w:instrText xml:space="preserve"> DOCPROPERTY  Release  \* MERGEFORMAT </w:instrText>
            </w:r>
            <w:r>
              <w:fldChar w:fldCharType="separate"/>
            </w:r>
            <w:r w:rsidR="00D701DA">
              <w:rPr>
                <w:noProof/>
              </w:rPr>
              <w:t>Rel-1</w:t>
            </w:r>
            <w:r w:rsidR="005219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6F62B" w:rsidR="00D43435" w:rsidRDefault="0036228D" w:rsidP="00FC461D">
            <w:pPr>
              <w:pStyle w:val="CRCoverPage"/>
              <w:spacing w:after="0"/>
              <w:ind w:left="100"/>
              <w:rPr>
                <w:noProof/>
              </w:rPr>
            </w:pPr>
            <w:r>
              <w:rPr>
                <w:noProof/>
              </w:rPr>
              <w:t>The preconditions and procedure steps for all the MCX services is same and some of the procedures are missing the pre-condition and procedure steps for MCData service. This CR is correcting the missing preconditions and procedure steps</w:t>
            </w:r>
            <w:r w:rsidR="002278AD">
              <w:rPr>
                <w:noProof/>
              </w:rPr>
              <w:t xml:space="preserve"> which are required.</w:t>
            </w:r>
            <w:r>
              <w:rPr>
                <w:noProof/>
              </w:rPr>
              <w:t xml:space="preserve"> </w:t>
            </w:r>
            <w:r w:rsidR="004754A1">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0B3F0F" w:rsidR="00FC461D" w:rsidRDefault="00FC461D" w:rsidP="003D6D5E">
            <w:pPr>
              <w:pStyle w:val="CRCoverPage"/>
              <w:spacing w:after="0"/>
              <w:ind w:left="100"/>
            </w:pPr>
            <w:r>
              <w:rPr>
                <w:noProof/>
              </w:rPr>
              <w:t xml:space="preserve">Added </w:t>
            </w:r>
            <w:r w:rsidR="003D6D5E">
              <w:rPr>
                <w:noProof/>
              </w:rPr>
              <w:t xml:space="preserve">missing preconditions and steps in clauses </w:t>
            </w:r>
            <w:r w:rsidR="003D6D5E">
              <w:t>7.17.3.</w:t>
            </w:r>
            <w:r w:rsidR="003D6D5E" w:rsidRPr="00AB5FED">
              <w:t>1</w:t>
            </w:r>
            <w:r w:rsidR="003D6D5E">
              <w:t>.1, 7.17.3.1.3, 7.17.3.2.1, 7.17.3.2.3.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F2BF8" w:rsidR="00D43435" w:rsidRDefault="003F6679" w:rsidP="001E7CEA">
            <w:pPr>
              <w:pStyle w:val="CRCoverPage"/>
              <w:spacing w:after="0"/>
              <w:ind w:left="100"/>
              <w:rPr>
                <w:noProof/>
              </w:rPr>
            </w:pPr>
            <w:r>
              <w:rPr>
                <w:noProof/>
              </w:rPr>
              <w:t xml:space="preserve">Missing precondition and steps for MCVideo creates confusion and different for </w:t>
            </w:r>
            <w:r w:rsidR="002E1346">
              <w:rPr>
                <w:noProof/>
              </w:rPr>
              <w:t xml:space="preserve">MCData </w:t>
            </w:r>
            <w:r>
              <w:rPr>
                <w:noProof/>
              </w:rPr>
              <w:t xml:space="preserve">from </w:t>
            </w:r>
            <w:r w:rsidR="00DE7EC9">
              <w:rPr>
                <w:noProof/>
              </w:rPr>
              <w:t xml:space="preserve">MCVideo </w:t>
            </w:r>
            <w:r>
              <w:rPr>
                <w:noProof/>
              </w:rPr>
              <w:t>and MCPTT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EF1C2" w:rsidR="00D43435" w:rsidRDefault="00D763C8" w:rsidP="00001AD4">
            <w:pPr>
              <w:pStyle w:val="CRCoverPage"/>
              <w:spacing w:after="0"/>
              <w:ind w:left="100"/>
              <w:rPr>
                <w:noProof/>
              </w:rPr>
            </w:pPr>
            <w:r>
              <w:t>7.17.3.</w:t>
            </w:r>
            <w:r w:rsidRPr="00AB5FED">
              <w:t>1</w:t>
            </w:r>
            <w:r>
              <w:t>.1, 7.17.3.1.3, 7.17.3.2.1, 7.17.3.2.3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254C1" w14:textId="77777777" w:rsidR="00D43435" w:rsidRDefault="0096527A" w:rsidP="00675738">
            <w:pPr>
              <w:pStyle w:val="CRCoverPage"/>
              <w:spacing w:after="0"/>
              <w:rPr>
                <w:noProof/>
              </w:rPr>
            </w:pPr>
            <w:r>
              <w:rPr>
                <w:noProof/>
              </w:rPr>
              <w:t>Rev 1:</w:t>
            </w:r>
          </w:p>
          <w:p w14:paraId="13EB1861" w14:textId="77777777" w:rsidR="0096527A" w:rsidRDefault="0096527A" w:rsidP="0096527A">
            <w:pPr>
              <w:pStyle w:val="CRCoverPage"/>
              <w:numPr>
                <w:ilvl w:val="0"/>
                <w:numId w:val="30"/>
              </w:numPr>
              <w:spacing w:after="0"/>
              <w:rPr>
                <w:noProof/>
              </w:rPr>
            </w:pPr>
            <w:r>
              <w:rPr>
                <w:noProof/>
              </w:rPr>
              <w:t>Removed “the the” occurances to “the”</w:t>
            </w:r>
          </w:p>
          <w:p w14:paraId="05218CCC" w14:textId="77777777" w:rsidR="0096527A" w:rsidRDefault="0096527A" w:rsidP="0096527A">
            <w:pPr>
              <w:pStyle w:val="CRCoverPage"/>
              <w:numPr>
                <w:ilvl w:val="0"/>
                <w:numId w:val="30"/>
              </w:numPr>
              <w:spacing w:after="0"/>
              <w:rPr>
                <w:noProof/>
              </w:rPr>
            </w:pPr>
            <w:r>
              <w:rPr>
                <w:noProof/>
              </w:rPr>
              <w:t>Removed “of” from “user at of” occrunaces.</w:t>
            </w:r>
          </w:p>
          <w:p w14:paraId="6932683D" w14:textId="77777777" w:rsidR="0096527A" w:rsidRDefault="0096527A" w:rsidP="0096527A">
            <w:pPr>
              <w:pStyle w:val="CRCoverPage"/>
              <w:numPr>
                <w:ilvl w:val="0"/>
                <w:numId w:val="30"/>
              </w:numPr>
              <w:spacing w:after="0"/>
              <w:rPr>
                <w:noProof/>
              </w:rPr>
            </w:pPr>
            <w:r>
              <w:rPr>
                <w:noProof/>
              </w:rPr>
              <w:t>Shortened the long sentences.</w:t>
            </w:r>
          </w:p>
          <w:p w14:paraId="6ACA4173" w14:textId="46CBFB6E" w:rsidR="0096527A" w:rsidRDefault="0096527A" w:rsidP="0096527A">
            <w:pPr>
              <w:pStyle w:val="CRCoverPage"/>
              <w:numPr>
                <w:ilvl w:val="0"/>
                <w:numId w:val="30"/>
              </w:numPr>
              <w:spacing w:after="0"/>
              <w:rPr>
                <w:noProof/>
              </w:rPr>
            </w:pPr>
            <w:r>
              <w:rPr>
                <w:noProof/>
              </w:rPr>
              <w:t>Received User’s information is replaced with Received information in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9903375" w14:textId="77777777" w:rsidR="00A42820" w:rsidRPr="00AB5FED" w:rsidRDefault="00A42820" w:rsidP="00A42820">
      <w:pPr>
        <w:pStyle w:val="Heading5"/>
      </w:pPr>
      <w:bookmarkStart w:id="2" w:name="_Toc122563399"/>
      <w:bookmarkStart w:id="3" w:name="_Toc138459415"/>
      <w:bookmarkStart w:id="4" w:name="_Toc113304247"/>
      <w:bookmarkStart w:id="5" w:name="_Toc424654348"/>
      <w:bookmarkStart w:id="6" w:name="_Toc428364931"/>
      <w:bookmarkStart w:id="7" w:name="_Toc433209526"/>
      <w:bookmarkStart w:id="8" w:name="_Toc460615892"/>
      <w:bookmarkStart w:id="9" w:name="_Toc460616753"/>
      <w:bookmarkStart w:id="10" w:name="_Toc114868498"/>
      <w:r>
        <w:t>7.17.3.</w:t>
      </w:r>
      <w:r w:rsidRPr="00AB5FED">
        <w:t>1</w:t>
      </w:r>
      <w:r>
        <w:t>.1</w:t>
      </w:r>
      <w:r w:rsidRPr="00AB5FED">
        <w:tab/>
      </w:r>
      <w:r w:rsidRPr="003C3504">
        <w:t>Ad</w:t>
      </w:r>
      <w:r>
        <w:t> </w:t>
      </w:r>
      <w:r w:rsidRPr="003C3504">
        <w:t xml:space="preserve">hoc group </w:t>
      </w:r>
      <w:r>
        <w:t>data communication</w:t>
      </w:r>
      <w:r w:rsidRPr="003C3504">
        <w:t xml:space="preserve"> setup</w:t>
      </w:r>
      <w:bookmarkEnd w:id="2"/>
      <w:bookmarkEnd w:id="3"/>
    </w:p>
    <w:p w14:paraId="4C12D6AF" w14:textId="77777777" w:rsidR="00A42820" w:rsidRDefault="00A42820" w:rsidP="00A42820">
      <w:r>
        <w:t>Figure 7.17.3.1.1</w:t>
      </w:r>
      <w:r w:rsidRPr="00A92C50">
        <w:t>-1</w:t>
      </w:r>
      <w:r w:rsidRPr="008F46AD">
        <w:t xml:space="preserve"> below illustrates the </w:t>
      </w:r>
      <w:r>
        <w:t>ad hoc group data communication</w:t>
      </w:r>
      <w:r>
        <w:rPr>
          <w:rFonts w:hint="eastAsia"/>
          <w:lang w:eastAsia="zh-CN"/>
        </w:rPr>
        <w:t xml:space="preserve"> setup procedure initiated by an authorized user</w:t>
      </w:r>
      <w:r w:rsidRPr="008F46AD">
        <w:t>.</w:t>
      </w:r>
    </w:p>
    <w:p w14:paraId="09C2E6D9" w14:textId="77777777" w:rsidR="00A42820" w:rsidRDefault="00A42820" w:rsidP="00A42820">
      <w:r>
        <w:t>Pre-conditions:</w:t>
      </w:r>
    </w:p>
    <w:p w14:paraId="151EBC32" w14:textId="77777777" w:rsidR="00A42820" w:rsidRDefault="00A42820" w:rsidP="00A42820">
      <w:pPr>
        <w:pStyle w:val="B1"/>
        <w:rPr>
          <w:lang w:eastAsia="zh-CN"/>
        </w:rPr>
      </w:pPr>
      <w:r>
        <w:t>1.</w:t>
      </w:r>
      <w:r>
        <w:tab/>
      </w:r>
      <w:r w:rsidRPr="00432B7F">
        <w:t xml:space="preserve">The authorized user </w:t>
      </w:r>
      <w:r>
        <w:t xml:space="preserve">at </w:t>
      </w:r>
      <w:proofErr w:type="spellStart"/>
      <w:r w:rsidRPr="00894C7F">
        <w:t>MCData</w:t>
      </w:r>
      <w:proofErr w:type="spellEnd"/>
      <w:r w:rsidRPr="00894C7F">
        <w:t xml:space="preserve"> client</w:t>
      </w:r>
      <w:r>
        <w:t> </w:t>
      </w:r>
      <w:r w:rsidRPr="00CF522E">
        <w:t>1</w:t>
      </w:r>
      <w:r>
        <w:t xml:space="preserve"> wants to invite </w:t>
      </w:r>
      <w:proofErr w:type="spellStart"/>
      <w:r>
        <w:rPr>
          <w:rFonts w:hint="eastAsia"/>
          <w:lang w:eastAsia="zh-CN"/>
        </w:rPr>
        <w:t>MCData</w:t>
      </w:r>
      <w:proofErr w:type="spellEnd"/>
      <w:r>
        <w:rPr>
          <w:rFonts w:hint="eastAsia"/>
          <w:lang w:eastAsia="zh-CN"/>
        </w:rPr>
        <w:t xml:space="preserve"> user</w:t>
      </w:r>
      <w:r w:rsidRPr="00432B7F">
        <w:t>s</w:t>
      </w:r>
      <w:r>
        <w:rPr>
          <w:rFonts w:hint="eastAsia"/>
          <w:lang w:eastAsia="zh-CN"/>
        </w:rPr>
        <w:t xml:space="preserve"> </w:t>
      </w:r>
      <w:r>
        <w:rPr>
          <w:lang w:eastAsia="zh-CN"/>
        </w:rPr>
        <w:t xml:space="preserve">at </w:t>
      </w:r>
      <w:proofErr w:type="spellStart"/>
      <w:r w:rsidRPr="00894C7F">
        <w:rPr>
          <w:lang w:eastAsia="zh-CN"/>
        </w:rPr>
        <w:t>MCData</w:t>
      </w:r>
      <w:proofErr w:type="spellEnd"/>
      <w:r w:rsidRPr="00894C7F">
        <w:rPr>
          <w:lang w:eastAsia="zh-CN"/>
        </w:rPr>
        <w:t xml:space="preserve"> client</w:t>
      </w:r>
      <w:r>
        <w:rPr>
          <w:lang w:eastAsia="zh-CN"/>
        </w:rPr>
        <w:t xml:space="preserve"> 2, </w:t>
      </w:r>
      <w:proofErr w:type="spellStart"/>
      <w:r w:rsidRPr="00894C7F">
        <w:rPr>
          <w:lang w:eastAsia="zh-CN"/>
        </w:rPr>
        <w:t>MCData</w:t>
      </w:r>
      <w:proofErr w:type="spellEnd"/>
      <w:r w:rsidRPr="00894C7F">
        <w:rPr>
          <w:lang w:eastAsia="zh-CN"/>
        </w:rPr>
        <w:t xml:space="preserve"> client</w:t>
      </w:r>
      <w:r>
        <w:rPr>
          <w:lang w:eastAsia="zh-CN"/>
        </w:rPr>
        <w:t xml:space="preserve"> 3 and </w:t>
      </w:r>
      <w:proofErr w:type="spellStart"/>
      <w:r w:rsidRPr="00894C7F">
        <w:rPr>
          <w:lang w:eastAsia="zh-CN"/>
        </w:rPr>
        <w:t>MCData</w:t>
      </w:r>
      <w:proofErr w:type="spellEnd"/>
      <w:r w:rsidRPr="00894C7F">
        <w:rPr>
          <w:lang w:eastAsia="zh-CN"/>
        </w:rPr>
        <w:t xml:space="preserve"> client</w:t>
      </w:r>
      <w:r>
        <w:rPr>
          <w:lang w:eastAsia="zh-CN"/>
        </w:rPr>
        <w:t xml:space="preserve"> 4 for </w:t>
      </w:r>
      <w:r>
        <w:rPr>
          <w:rFonts w:hint="eastAsia"/>
          <w:lang w:eastAsia="zh-CN"/>
        </w:rPr>
        <w:t xml:space="preserve">the </w:t>
      </w:r>
      <w:r>
        <w:rPr>
          <w:lang w:eastAsia="zh-CN"/>
        </w:rPr>
        <w:t xml:space="preserve">ad hoc group </w:t>
      </w:r>
      <w:r>
        <w:t>data communication</w:t>
      </w:r>
      <w:r w:rsidRPr="00D4661F">
        <w:t xml:space="preserve"> or to invite the ad hoc group member if the ad hoc group call follows an ad hoc group emergency alert, the </w:t>
      </w:r>
      <w:proofErr w:type="spellStart"/>
      <w:r w:rsidRPr="00D4661F">
        <w:t>MCData</w:t>
      </w:r>
      <w:proofErr w:type="spellEnd"/>
      <w:r w:rsidRPr="00D4661F">
        <w:t xml:space="preserve"> client 1 is aware of the ad hoc group ID</w:t>
      </w:r>
      <w:r>
        <w:t>.</w:t>
      </w:r>
    </w:p>
    <w:p w14:paraId="572687D4" w14:textId="1C2F7C8D" w:rsidR="00A42820" w:rsidRPr="00356591" w:rsidRDefault="00A42820" w:rsidP="00A4282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 xml:space="preserve">ad hoc group </w:t>
      </w:r>
      <w:r>
        <w:t>data communication</w:t>
      </w:r>
      <w:r w:rsidRPr="00356591">
        <w:rPr>
          <w:lang w:eastAsia="zh-CN"/>
        </w:rPr>
        <w:t xml:space="preserve"> is within the limit</w:t>
      </w:r>
      <w:del w:id="11" w:author="kiran_samsung_#56_r0" w:date="2023-08-15T13:55:00Z">
        <w:r w:rsidRPr="00356591" w:rsidDel="00723377">
          <w:rPr>
            <w:lang w:eastAsia="zh-CN"/>
          </w:rPr>
          <w:delText xml:space="preserve"> for non pre-configured approach</w:delText>
        </w:r>
      </w:del>
      <w:r w:rsidRPr="00356591">
        <w:rPr>
          <w:lang w:eastAsia="zh-CN"/>
        </w:rPr>
        <w:t>.</w:t>
      </w:r>
    </w:p>
    <w:p w14:paraId="7C35BCA9" w14:textId="77777777" w:rsidR="00A42820" w:rsidRDefault="00A42820" w:rsidP="00A42820">
      <w:pPr>
        <w:pStyle w:val="B1"/>
        <w:rPr>
          <w:lang w:eastAsia="zh-CN"/>
        </w:rPr>
      </w:pPr>
      <w:r>
        <w:rPr>
          <w:lang w:eastAsia="zh-CN"/>
        </w:rPr>
        <w:t>3</w:t>
      </w:r>
      <w:r w:rsidRPr="00356591">
        <w:rPr>
          <w:lang w:eastAsia="zh-CN"/>
        </w:rPr>
        <w:t>.</w:t>
      </w:r>
      <w:r w:rsidRPr="00356591">
        <w:rPr>
          <w:lang w:eastAsia="zh-CN"/>
        </w:rPr>
        <w:tab/>
      </w:r>
      <w:r>
        <w:rPr>
          <w:lang w:eastAsia="zh-CN"/>
        </w:rPr>
        <w:t xml:space="preserve">End-to-End encryption is supported for this ad hoc group </w:t>
      </w:r>
      <w:r>
        <w:t>data communication</w:t>
      </w:r>
      <w:r>
        <w:rPr>
          <w:lang w:eastAsia="zh-CN"/>
        </w:rPr>
        <w:t>.</w:t>
      </w:r>
    </w:p>
    <w:p w14:paraId="349387C5" w14:textId="77777777" w:rsidR="00A42820" w:rsidRDefault="00A42820" w:rsidP="00A42820">
      <w:pPr>
        <w:pStyle w:val="B1"/>
        <w:rPr>
          <w:lang w:eastAsia="zh-CN"/>
        </w:rPr>
      </w:pPr>
      <w:r>
        <w:rPr>
          <w:lang w:eastAsia="zh-CN"/>
        </w:rPr>
        <w:t>4</w:t>
      </w:r>
      <w:r w:rsidRPr="00356591">
        <w:rPr>
          <w:lang w:eastAsia="zh-CN"/>
        </w:rPr>
        <w:t>.</w:t>
      </w:r>
      <w:r w:rsidRPr="00356591">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is aware of the </w:t>
      </w:r>
      <w:proofErr w:type="spellStart"/>
      <w:r>
        <w:rPr>
          <w:lang w:eastAsia="zh-CN"/>
        </w:rPr>
        <w:t>MCData</w:t>
      </w:r>
      <w:proofErr w:type="spellEnd"/>
      <w:r>
        <w:rPr>
          <w:lang w:eastAsia="zh-CN"/>
        </w:rPr>
        <w:t xml:space="preserve"> IDs of the participants.</w:t>
      </w:r>
    </w:p>
    <w:p w14:paraId="1ACC6B75" w14:textId="556E8DE5" w:rsidR="00A42820" w:rsidRDefault="00A42820" w:rsidP="00A42820">
      <w:pPr>
        <w:pStyle w:val="NO"/>
        <w:rPr>
          <w:ins w:id="12" w:author="kiran_samsung_#56_r0" w:date="2023-08-15T13:56:00Z"/>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 xml:space="preserve">Selection of </w:t>
      </w:r>
      <w:proofErr w:type="spellStart"/>
      <w:r>
        <w:rPr>
          <w:rFonts w:eastAsia="Malgun Gothic"/>
        </w:rPr>
        <w:t>MCData</w:t>
      </w:r>
      <w:proofErr w:type="spellEnd"/>
      <w:r>
        <w:rPr>
          <w:rFonts w:eastAsia="Malgun Gothic"/>
        </w:rPr>
        <w:t xml:space="preserve"> IDs of the participants can be manual or from the user profile configuration data or by any other means. This is left for the implementation</w:t>
      </w:r>
      <w:r w:rsidRPr="00F2731B">
        <w:rPr>
          <w:rFonts w:eastAsia="Malgun Gothic"/>
        </w:rPr>
        <w:t>.</w:t>
      </w:r>
    </w:p>
    <w:p w14:paraId="5F086921" w14:textId="22886A65" w:rsidR="002A58BC" w:rsidRDefault="00375836" w:rsidP="002A58BC">
      <w:pPr>
        <w:pStyle w:val="B1"/>
        <w:rPr>
          <w:ins w:id="13" w:author="kiran_samsung_#56_r0" w:date="2023-08-15T13:56:00Z"/>
          <w:noProof/>
        </w:rPr>
      </w:pPr>
      <w:ins w:id="14" w:author="kiran_samsung_#56_r0" w:date="2023-08-15T13:56:00Z">
        <w:r>
          <w:t>5</w:t>
        </w:r>
        <w:r w:rsidR="002A58BC">
          <w:t>.</w:t>
        </w:r>
        <w:r w:rsidR="002A58BC">
          <w:tab/>
        </w:r>
        <w:r w:rsidR="002A58BC">
          <w:rPr>
            <w:noProof/>
          </w:rPr>
          <w:t>The pre-configured group identity and pre-configured group configuration to be used for an ad hoc group have been preconfigured in MC</w:t>
        </w:r>
        <w:r w:rsidR="00E01B81">
          <w:rPr>
            <w:noProof/>
          </w:rPr>
          <w:t>Data</w:t>
        </w:r>
        <w:r w:rsidR="002A58BC">
          <w:rPr>
            <w:noProof/>
          </w:rPr>
          <w:t xml:space="preserve"> client and other participants of ad hoc group </w:t>
        </w:r>
        <w:r w:rsidR="002A58BC" w:rsidRPr="006D3550">
          <w:rPr>
            <w:noProof/>
          </w:rPr>
          <w:t>have also received the relevant</w:t>
        </w:r>
        <w:r w:rsidR="002A58BC">
          <w:rPr>
            <w:noProof/>
          </w:rPr>
          <w:t xml:space="preserve"> security related information to allow them to communicate in an ad hoc group communication.</w:t>
        </w:r>
      </w:ins>
    </w:p>
    <w:p w14:paraId="0D465A71" w14:textId="77777777" w:rsidR="002A58BC" w:rsidRPr="00F2731B" w:rsidRDefault="002A58BC" w:rsidP="00A42820">
      <w:pPr>
        <w:pStyle w:val="NO"/>
        <w:rPr>
          <w:rFonts w:eastAsia="Malgun Gothic"/>
        </w:rPr>
      </w:pPr>
    </w:p>
    <w:p w14:paraId="2F4327A5" w14:textId="77777777" w:rsidR="00A42820" w:rsidRDefault="00A42820" w:rsidP="00A42820">
      <w:pPr>
        <w:pStyle w:val="TH"/>
      </w:pPr>
      <w:r>
        <w:object w:dxaOrig="11304" w:dyaOrig="9408" w14:anchorId="5B8BB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9pt" o:ole="">
            <v:imagedata r:id="rId13" o:title=""/>
          </v:shape>
          <o:OLEObject Type="Embed" ProgID="Visio.Drawing.15" ShapeID="_x0000_i1025" DrawAspect="Content" ObjectID="_1754381392" r:id="rId14"/>
        </w:object>
      </w:r>
    </w:p>
    <w:p w14:paraId="3E54AB00" w14:textId="77777777" w:rsidR="00A42820" w:rsidRPr="00AB5FED" w:rsidRDefault="00A42820" w:rsidP="00A42820">
      <w:pPr>
        <w:pStyle w:val="TF"/>
      </w:pPr>
      <w:r w:rsidRPr="00AB5FED">
        <w:t>Figure </w:t>
      </w:r>
      <w:r>
        <w:t>7.17.3.1.</w:t>
      </w:r>
      <w:r w:rsidRPr="00AB5FED">
        <w:t xml:space="preserve">1-1: </w:t>
      </w:r>
      <w:r>
        <w:t>Ad hoc group data communication</w:t>
      </w:r>
      <w:r w:rsidRPr="00AB5FED">
        <w:t xml:space="preserve"> setup</w:t>
      </w:r>
    </w:p>
    <w:p w14:paraId="5130F278" w14:textId="77777777" w:rsidR="00A42820" w:rsidRDefault="00A42820" w:rsidP="00A42820">
      <w:pPr>
        <w:pStyle w:val="B1"/>
      </w:pPr>
      <w:r>
        <w:t>1.</w:t>
      </w:r>
      <w:r>
        <w:tab/>
        <w:t xml:space="preserve">User at </w:t>
      </w:r>
      <w:proofErr w:type="spellStart"/>
      <w:r w:rsidRPr="00894C7F">
        <w:t>MCData</w:t>
      </w:r>
      <w:proofErr w:type="spellEnd"/>
      <w:r w:rsidRPr="00894C7F">
        <w:t xml:space="preserve"> client</w:t>
      </w:r>
      <w:r>
        <w:t> </w:t>
      </w:r>
      <w:r w:rsidRPr="00CF522E">
        <w:t>1</w:t>
      </w:r>
      <w:r>
        <w:t xml:space="preserve"> would like to initiate an ad hoc group data communication. The </w:t>
      </w:r>
      <w:proofErr w:type="spellStart"/>
      <w:r w:rsidRPr="00894C7F">
        <w:t>MCData</w:t>
      </w:r>
      <w:proofErr w:type="spellEnd"/>
      <w:r w:rsidRPr="00894C7F">
        <w:t xml:space="preserve"> client</w:t>
      </w:r>
      <w:r>
        <w:t> </w:t>
      </w:r>
      <w:r w:rsidRPr="00CF522E">
        <w:t>1</w:t>
      </w:r>
      <w:r>
        <w:t xml:space="preserve"> initiates the ad hoc group data communication by sending the ad hoc group data session</w:t>
      </w:r>
      <w:r w:rsidDel="005C6C3C">
        <w:t xml:space="preserve"> </w:t>
      </w:r>
      <w:r>
        <w:t xml:space="preserve">request containing the list of participants </w:t>
      </w:r>
      <w:r w:rsidRPr="00D4661F">
        <w:t xml:space="preserve">or an ad hoc group ID from an ad hoc group emergency alert </w:t>
      </w:r>
      <w:r>
        <w:t xml:space="preserve">to the </w:t>
      </w:r>
      <w:proofErr w:type="spellStart"/>
      <w:r w:rsidRPr="00894C7F">
        <w:t>MCData</w:t>
      </w:r>
      <w:proofErr w:type="spellEnd"/>
      <w:r w:rsidRPr="00894C7F">
        <w:t xml:space="preserve"> server</w:t>
      </w:r>
      <w:r>
        <w:t xml:space="preserve">. Encryption supported information element shall be set to true since end-to-end encryption is supported. An SDP offer containing the </w:t>
      </w:r>
      <w:proofErr w:type="spellStart"/>
      <w:r w:rsidRPr="00894C7F">
        <w:t>MCData</w:t>
      </w:r>
      <w:proofErr w:type="spellEnd"/>
      <w:r w:rsidRPr="00894C7F">
        <w:t xml:space="preserve"> client</w:t>
      </w:r>
      <w:r>
        <w:t xml:space="preserve"> media parameters is included. If the </w:t>
      </w:r>
      <w:proofErr w:type="spellStart"/>
      <w:r>
        <w:t>MCData</w:t>
      </w:r>
      <w:proofErr w:type="spellEnd"/>
      <w:r>
        <w:t xml:space="preserve"> user of </w:t>
      </w:r>
      <w:proofErr w:type="spellStart"/>
      <w:r w:rsidRPr="00894C7F">
        <w:t>MCData</w:t>
      </w:r>
      <w:proofErr w:type="spellEnd"/>
      <w:r w:rsidRPr="00894C7F">
        <w:t xml:space="preserve"> client</w:t>
      </w:r>
      <w:r>
        <w:t> </w:t>
      </w:r>
      <w:r w:rsidRPr="00CF522E">
        <w:t>1</w:t>
      </w:r>
      <w:r>
        <w:t xml:space="preserve"> has selected a functional alias, then the ad hoc group data session request contains that functional alias.</w:t>
      </w:r>
    </w:p>
    <w:p w14:paraId="5DD2CCC5" w14:textId="77777777" w:rsidR="00A42820" w:rsidRPr="00EE50B9" w:rsidRDefault="00A42820" w:rsidP="00A42820">
      <w:pPr>
        <w:pStyle w:val="B1"/>
        <w:ind w:firstLine="0"/>
      </w:pPr>
      <w:r>
        <w:t xml:space="preserve">If the </w:t>
      </w:r>
      <w:proofErr w:type="spellStart"/>
      <w:r>
        <w:t>MCData</w:t>
      </w:r>
      <w:proofErr w:type="spellEnd"/>
      <w:r>
        <w:t xml:space="preserve"> user at </w:t>
      </w:r>
      <w:proofErr w:type="spellStart"/>
      <w:r w:rsidRPr="00894C7F">
        <w:t>MCData</w:t>
      </w:r>
      <w:proofErr w:type="spellEnd"/>
      <w:r w:rsidRPr="00894C7F">
        <w:t xml:space="preserve"> client</w:t>
      </w:r>
      <w:r>
        <w:t> </w:t>
      </w:r>
      <w:r w:rsidRPr="00CF522E">
        <w:t>1</w:t>
      </w:r>
      <w:r>
        <w:t xml:space="preserve"> initiates </w:t>
      </w:r>
      <w:proofErr w:type="gramStart"/>
      <w:r>
        <w:t>an</w:t>
      </w:r>
      <w:proofErr w:type="gramEnd"/>
      <w:r>
        <w:t xml:space="preserve"> </w:t>
      </w:r>
      <w:proofErr w:type="spellStart"/>
      <w:r>
        <w:t>MCData</w:t>
      </w:r>
      <w:proofErr w:type="spellEnd"/>
      <w:r>
        <w:t xml:space="preserve"> emergency ad hoc group data communication or the </w:t>
      </w:r>
      <w:proofErr w:type="spellStart"/>
      <w:r>
        <w:t>MCData</w:t>
      </w:r>
      <w:proofErr w:type="spellEnd"/>
      <w:r>
        <w:t xml:space="preserve"> emergency state is already set for the </w:t>
      </w:r>
      <w:proofErr w:type="spellStart"/>
      <w:r w:rsidRPr="00894C7F">
        <w:t>MCData</w:t>
      </w:r>
      <w:proofErr w:type="spellEnd"/>
      <w:r w:rsidRPr="00894C7F">
        <w:t xml:space="preserve"> client</w:t>
      </w:r>
      <w:r>
        <w:t> </w:t>
      </w:r>
      <w:r w:rsidRPr="00CF522E">
        <w:t>1</w:t>
      </w:r>
      <w:r>
        <w:t xml:space="preserve"> (due to a previously triggered </w:t>
      </w:r>
      <w:proofErr w:type="spellStart"/>
      <w:r>
        <w:t>MCData</w:t>
      </w:r>
      <w:proofErr w:type="spellEnd"/>
      <w:r>
        <w:t xml:space="preserve"> emergency alert):</w:t>
      </w:r>
    </w:p>
    <w:p w14:paraId="7B067FF9" w14:textId="77777777" w:rsidR="00A42820" w:rsidRDefault="00A42820" w:rsidP="00A42820">
      <w:pPr>
        <w:pStyle w:val="B2"/>
      </w:pPr>
      <w:proofErr w:type="spellStart"/>
      <w:proofErr w:type="gramStart"/>
      <w:r>
        <w:t>i</w:t>
      </w:r>
      <w:proofErr w:type="spellEnd"/>
      <w:proofErr w:type="gramEnd"/>
      <w:r>
        <w:t>.</w:t>
      </w:r>
      <w:r>
        <w:tab/>
        <w:t xml:space="preserve">the </w:t>
      </w:r>
      <w:proofErr w:type="spellStart"/>
      <w:r>
        <w:t>MCData</w:t>
      </w:r>
      <w:proofErr w:type="spellEnd"/>
      <w:r>
        <w:t xml:space="preserve"> ad hoc group data session</w:t>
      </w:r>
      <w:r w:rsidRPr="00092ACA">
        <w:t xml:space="preserve"> request</w:t>
      </w:r>
      <w:r>
        <w:t xml:space="preserve"> shall contain an emergency indicator;</w:t>
      </w:r>
    </w:p>
    <w:p w14:paraId="43686E90" w14:textId="77777777" w:rsidR="00A42820" w:rsidRDefault="00A42820" w:rsidP="00A42820">
      <w:pPr>
        <w:pStyle w:val="B2"/>
      </w:pPr>
      <w:r>
        <w:t>ii.</w:t>
      </w:r>
      <w:r>
        <w:tab/>
      </w:r>
      <w:proofErr w:type="gramStart"/>
      <w:r>
        <w:t>if</w:t>
      </w:r>
      <w:proofErr w:type="gramEnd"/>
      <w:r>
        <w:t xml:space="preserve"> the </w:t>
      </w:r>
      <w:proofErr w:type="spellStart"/>
      <w:r>
        <w:t>MCData</w:t>
      </w:r>
      <w:proofErr w:type="spellEnd"/>
      <w:r>
        <w:t xml:space="preserve"> emergency state is not set already, </w:t>
      </w:r>
      <w:proofErr w:type="spellStart"/>
      <w:r w:rsidRPr="00894C7F">
        <w:t>MCData</w:t>
      </w:r>
      <w:proofErr w:type="spellEnd"/>
      <w:r w:rsidRPr="00894C7F">
        <w:t xml:space="preserve"> client</w:t>
      </w:r>
      <w:r>
        <w:t> </w:t>
      </w:r>
      <w:r w:rsidRPr="00CF522E">
        <w:t>1</w:t>
      </w:r>
      <w:r>
        <w:t xml:space="preserve"> sets its </w:t>
      </w:r>
      <w:proofErr w:type="spellStart"/>
      <w:r>
        <w:t>MCData</w:t>
      </w:r>
      <w:proofErr w:type="spellEnd"/>
      <w:r>
        <w:t xml:space="preserve"> emergency</w:t>
      </w:r>
      <w:r w:rsidRPr="00D64DE6">
        <w:t xml:space="preserve"> state.</w:t>
      </w:r>
      <w:r>
        <w:t xml:space="preserve"> </w:t>
      </w:r>
      <w:r w:rsidRPr="00EB6F76">
        <w:t xml:space="preserve">The </w:t>
      </w:r>
      <w:proofErr w:type="spellStart"/>
      <w:r>
        <w:t>MCData</w:t>
      </w:r>
      <w:proofErr w:type="spellEnd"/>
      <w:r>
        <w:t xml:space="preserve"> emergency</w:t>
      </w:r>
      <w:r w:rsidRPr="00EB6F76">
        <w:t xml:space="preserve"> state </w:t>
      </w:r>
      <w:r>
        <w:t xml:space="preserve">of </w:t>
      </w:r>
      <w:proofErr w:type="spellStart"/>
      <w:r w:rsidRPr="00894C7F">
        <w:t>MCData</w:t>
      </w:r>
      <w:proofErr w:type="spellEnd"/>
      <w:r w:rsidRPr="00894C7F">
        <w:t xml:space="preserve"> client</w:t>
      </w:r>
      <w:r>
        <w:t> </w:t>
      </w:r>
      <w:r w:rsidRPr="00CF522E">
        <w:t>1</w:t>
      </w:r>
      <w:r>
        <w:t xml:space="preserve"> </w:t>
      </w:r>
      <w:r w:rsidRPr="00EB6F76">
        <w:t>is retained until explicitly cancelled</w:t>
      </w:r>
      <w:r>
        <w:t xml:space="preserve"> by the user of </w:t>
      </w:r>
      <w:proofErr w:type="spellStart"/>
      <w:r w:rsidRPr="00894C7F">
        <w:t>MCData</w:t>
      </w:r>
      <w:proofErr w:type="spellEnd"/>
      <w:r w:rsidRPr="00894C7F">
        <w:t xml:space="preserve"> client</w:t>
      </w:r>
      <w:r>
        <w:t> </w:t>
      </w:r>
      <w:r w:rsidRPr="00CF522E">
        <w:t>1</w:t>
      </w:r>
      <w:r>
        <w:t>.</w:t>
      </w:r>
    </w:p>
    <w:p w14:paraId="186674F0" w14:textId="77777777" w:rsidR="00A42820" w:rsidRDefault="00A42820" w:rsidP="00A42820">
      <w:pPr>
        <w:pStyle w:val="B1"/>
        <w:rPr>
          <w:lang w:eastAsia="zh-CN"/>
        </w:rPr>
      </w:pPr>
      <w:r w:rsidRPr="00356591">
        <w:rPr>
          <w:rFonts w:hint="eastAsia"/>
          <w:lang w:eastAsia="zh-CN"/>
        </w:rPr>
        <w:t>2.</w:t>
      </w:r>
      <w:r w:rsidRPr="00356591">
        <w:rPr>
          <w:rFonts w:hint="eastAsia"/>
          <w:lang w:eastAsia="zh-CN"/>
        </w:rPr>
        <w:tab/>
      </w:r>
      <w:r w:rsidRPr="00A3219D">
        <w:rPr>
          <w:lang w:eastAsia="zh-CN"/>
        </w:rPr>
        <w:t xml:space="preserve">If the ad hoc group communication is supported, the </w:t>
      </w:r>
      <w:proofErr w:type="spellStart"/>
      <w:r w:rsidRPr="00A3219D">
        <w:rPr>
          <w:lang w:eastAsia="zh-CN"/>
        </w:rPr>
        <w:t>MCData</w:t>
      </w:r>
      <w:proofErr w:type="spellEnd"/>
      <w:r w:rsidRPr="00A3219D">
        <w:rPr>
          <w:lang w:eastAsia="zh-CN"/>
        </w:rPr>
        <w:t xml:space="preserve"> server verifies whether the user at </w:t>
      </w:r>
      <w:proofErr w:type="spellStart"/>
      <w:r w:rsidRPr="00A3219D">
        <w:rPr>
          <w:lang w:eastAsia="zh-CN"/>
        </w:rPr>
        <w:t>MCData</w:t>
      </w:r>
      <w:proofErr w:type="spellEnd"/>
      <w:r w:rsidRPr="00A3219D">
        <w:rPr>
          <w:lang w:eastAsia="zh-CN"/>
        </w:rPr>
        <w:t xml:space="preserve"> client 1 is authorized to initiate an ad hoc group data session request. If not authorized, the </w:t>
      </w:r>
      <w:proofErr w:type="spellStart"/>
      <w:r w:rsidRPr="00A3219D">
        <w:rPr>
          <w:lang w:eastAsia="zh-CN"/>
        </w:rPr>
        <w:t>MCData</w:t>
      </w:r>
      <w:proofErr w:type="spellEnd"/>
      <w:r w:rsidRPr="00A3219D">
        <w:rPr>
          <w:lang w:eastAsia="zh-CN"/>
        </w:rPr>
        <w:t xml:space="preserve"> server rejects the ad hoc group data session request as specified in the step 3.</w:t>
      </w:r>
      <w:r>
        <w:rPr>
          <w:lang w:eastAsia="zh-CN"/>
        </w:rPr>
        <w:t xml:space="preserve"> </w:t>
      </w:r>
      <w:r w:rsidRPr="00356591">
        <w:rPr>
          <w:lang w:eastAsia="zh-CN"/>
        </w:rPr>
        <w:t xml:space="preserve">The </w:t>
      </w:r>
      <w:proofErr w:type="spellStart"/>
      <w:r w:rsidRPr="00894C7F">
        <w:rPr>
          <w:lang w:eastAsia="zh-CN"/>
        </w:rPr>
        <w:t>MCData</w:t>
      </w:r>
      <w:proofErr w:type="spellEnd"/>
      <w:r w:rsidRPr="00894C7F">
        <w:rPr>
          <w:lang w:eastAsia="zh-CN"/>
        </w:rPr>
        <w:t xml:space="preserve"> server</w:t>
      </w:r>
      <w:r w:rsidRPr="00356591">
        <w:rPr>
          <w:lang w:eastAsia="zh-CN"/>
        </w:rPr>
        <w:t xml:space="preserve"> accepts the </w:t>
      </w:r>
      <w:r>
        <w:rPr>
          <w:lang w:eastAsia="zh-CN"/>
        </w:rPr>
        <w:t xml:space="preserve">ad hoc group </w:t>
      </w:r>
      <w:r>
        <w:t>data session</w:t>
      </w:r>
      <w:r w:rsidRPr="00356591">
        <w:rPr>
          <w:lang w:eastAsia="zh-CN"/>
        </w:rPr>
        <w:t xml:space="preserve"> request if the </w:t>
      </w:r>
      <w:r>
        <w:rPr>
          <w:lang w:eastAsia="zh-CN"/>
        </w:rPr>
        <w:t xml:space="preserve">ad hoc group </w:t>
      </w:r>
      <w:r>
        <w:t>data communication</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t>data communication</w:t>
      </w:r>
      <w:r w:rsidRPr="00356591">
        <w:rPr>
          <w:lang w:eastAsia="zh-CN"/>
        </w:rPr>
        <w:t xml:space="preserve"> setup. </w:t>
      </w:r>
    </w:p>
    <w:p w14:paraId="2DA0E0DF" w14:textId="77777777" w:rsidR="00A42820" w:rsidRDefault="00A42820" w:rsidP="00A42820">
      <w:pPr>
        <w:pStyle w:val="B1"/>
        <w:ind w:firstLine="0"/>
        <w:rPr>
          <w:lang w:eastAsia="zh-CN"/>
        </w:rPr>
      </w:pPr>
      <w:r>
        <w:rPr>
          <w:lang w:eastAsia="zh-CN"/>
        </w:rPr>
        <w:lastRenderedPageBreak/>
        <w:t xml:space="preserve">If functional alias is present, the </w:t>
      </w:r>
      <w:proofErr w:type="spellStart"/>
      <w:r w:rsidRPr="00894C7F">
        <w:rPr>
          <w:lang w:eastAsia="zh-CN"/>
        </w:rPr>
        <w:t>MCData</w:t>
      </w:r>
      <w:proofErr w:type="spellEnd"/>
      <w:r w:rsidRPr="00894C7F">
        <w:rPr>
          <w:lang w:eastAsia="zh-CN"/>
        </w:rPr>
        <w:t xml:space="preserve"> server</w:t>
      </w:r>
      <w:r>
        <w:rPr>
          <w:lang w:eastAsia="zh-CN"/>
        </w:rPr>
        <w:t xml:space="preserve"> checks whether the provided functional alias allowed to be used and has been activated for the user.</w:t>
      </w:r>
    </w:p>
    <w:p w14:paraId="0FDFA202" w14:textId="77777777" w:rsidR="00A42820" w:rsidRDefault="00A42820" w:rsidP="00A42820">
      <w:pPr>
        <w:pStyle w:val="B1"/>
        <w:ind w:firstLine="0"/>
        <w:rPr>
          <w:lang w:eastAsia="zh-CN"/>
        </w:rPr>
      </w:pPr>
      <w:r>
        <w:rPr>
          <w:lang w:eastAsia="zh-CN"/>
        </w:rPr>
        <w:t xml:space="preserve">If location information was included in the ad hoc group </w:t>
      </w:r>
      <w:r>
        <w:t>data session</w:t>
      </w:r>
      <w:r w:rsidDel="007B1B94">
        <w:rPr>
          <w:lang w:eastAsia="zh-CN"/>
        </w:rPr>
        <w:t xml:space="preserve"> </w:t>
      </w:r>
      <w:r>
        <w:rPr>
          <w:lang w:eastAsia="zh-CN"/>
        </w:rPr>
        <w:t xml:space="preserve">request, the </w:t>
      </w:r>
      <w:proofErr w:type="spellStart"/>
      <w:r w:rsidRPr="00894C7F">
        <w:rPr>
          <w:lang w:eastAsia="zh-CN"/>
        </w:rPr>
        <w:t>MCData</w:t>
      </w:r>
      <w:proofErr w:type="spellEnd"/>
      <w:r w:rsidRPr="00894C7F">
        <w:rPr>
          <w:lang w:eastAsia="zh-CN"/>
        </w:rPr>
        <w:t xml:space="preserve"> server</w:t>
      </w:r>
      <w:r>
        <w:rPr>
          <w:lang w:eastAsia="zh-CN"/>
        </w:rPr>
        <w:t xml:space="preserve"> checks the privacy policy of the </w:t>
      </w:r>
      <w:proofErr w:type="spellStart"/>
      <w:r>
        <w:rPr>
          <w:lang w:eastAsia="zh-CN"/>
        </w:rPr>
        <w:t>MCData</w:t>
      </w:r>
      <w:proofErr w:type="spellEnd"/>
      <w:r>
        <w:rPr>
          <w:lang w:eastAsia="zh-CN"/>
        </w:rPr>
        <w:t xml:space="preserve"> user to decide if the location information of </w:t>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can be provided to other users on the ad hoc group </w:t>
      </w:r>
      <w:r>
        <w:t>data communication</w:t>
      </w:r>
      <w:r>
        <w:rPr>
          <w:lang w:eastAsia="zh-CN"/>
        </w:rPr>
        <w:t xml:space="preserve"> (refer to Annex A.3 "Authorisation to provide location information to other </w:t>
      </w:r>
      <w:proofErr w:type="spellStart"/>
      <w:r>
        <w:rPr>
          <w:lang w:eastAsia="zh-CN"/>
        </w:rPr>
        <w:t>MCData</w:t>
      </w:r>
      <w:proofErr w:type="spellEnd"/>
      <w:r>
        <w:rPr>
          <w:lang w:eastAsia="zh-CN"/>
        </w:rPr>
        <w:t xml:space="preserve"> users on a data communication when talking").</w:t>
      </w:r>
    </w:p>
    <w:p w14:paraId="1156D5C9" w14:textId="77777777" w:rsidR="00A42820" w:rsidRDefault="00A42820" w:rsidP="00A42820">
      <w:pPr>
        <w:ind w:left="568"/>
        <w:rPr>
          <w:lang w:eastAsia="zh-CN"/>
        </w:rPr>
      </w:pPr>
      <w:r>
        <w:rPr>
          <w:lang w:eastAsia="zh-CN"/>
        </w:rPr>
        <w:t xml:space="preserve">If an emergency indicator is present in the received </w:t>
      </w:r>
      <w:proofErr w:type="spellStart"/>
      <w:r>
        <w:rPr>
          <w:lang w:eastAsia="zh-CN"/>
        </w:rPr>
        <w:t>MCData</w:t>
      </w:r>
      <w:proofErr w:type="spellEnd"/>
      <w:r>
        <w:rPr>
          <w:lang w:eastAsia="zh-CN"/>
        </w:rPr>
        <w:t xml:space="preserve"> ad hoc group data session</w:t>
      </w:r>
      <w:r w:rsidRPr="00092ACA">
        <w:rPr>
          <w:lang w:eastAsia="zh-CN"/>
        </w:rPr>
        <w:t xml:space="preserve"> request</w:t>
      </w:r>
      <w:r>
        <w:rPr>
          <w:lang w:eastAsia="zh-CN"/>
        </w:rPr>
        <w:t xml:space="preserve">, the </w:t>
      </w:r>
      <w:proofErr w:type="spellStart"/>
      <w:r>
        <w:rPr>
          <w:lang w:eastAsia="zh-CN"/>
        </w:rPr>
        <w:t>MCData</w:t>
      </w:r>
      <w:proofErr w:type="spellEnd"/>
      <w:r>
        <w:rPr>
          <w:lang w:eastAsia="zh-CN"/>
        </w:rPr>
        <w:t xml:space="preserve"> ad hoc group is considered to be in the in-progress emergency state until this ad hoc group </w:t>
      </w:r>
      <w:r>
        <w:t>data communication</w:t>
      </w:r>
      <w:r>
        <w:rPr>
          <w:lang w:eastAsia="zh-CN"/>
        </w:rPr>
        <w:t xml:space="preserve"> is terminated;</w:t>
      </w:r>
      <w:r w:rsidRPr="00623F6A">
        <w:rPr>
          <w:lang w:eastAsia="zh-CN"/>
        </w:rPr>
        <w:t xml:space="preserve"> </w:t>
      </w:r>
      <w:r>
        <w:rPr>
          <w:lang w:eastAsia="zh-CN"/>
        </w:rPr>
        <w:t>and</w:t>
      </w:r>
    </w:p>
    <w:p w14:paraId="4B543631" w14:textId="77777777" w:rsidR="00A42820" w:rsidRDefault="00A42820" w:rsidP="00A42820">
      <w:pPr>
        <w:ind w:left="568"/>
        <w:rPr>
          <w:lang w:eastAsia="zh-CN"/>
        </w:rPr>
      </w:pPr>
      <w:r>
        <w:rPr>
          <w:lang w:eastAsia="zh-CN"/>
        </w:rPr>
        <w:t xml:space="preserve">If an imminent peril indicator is present in the received </w:t>
      </w:r>
      <w:proofErr w:type="spellStart"/>
      <w:r>
        <w:rPr>
          <w:lang w:eastAsia="zh-CN"/>
        </w:rPr>
        <w:t>MCData</w:t>
      </w:r>
      <w:proofErr w:type="spellEnd"/>
      <w:r>
        <w:rPr>
          <w:lang w:eastAsia="zh-CN"/>
        </w:rPr>
        <w:t xml:space="preserve"> ad hoc group data session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 hoc group is considered to be in the in-progress imminent peril state until this ad hoc group </w:t>
      </w:r>
      <w:r>
        <w:t>data communication</w:t>
      </w:r>
      <w:r>
        <w:rPr>
          <w:lang w:eastAsia="zh-CN"/>
        </w:rPr>
        <w:t xml:space="preserve"> is terminated.</w:t>
      </w:r>
    </w:p>
    <w:p w14:paraId="36608524" w14:textId="3FCB53C8" w:rsidR="00CC5D0B" w:rsidRDefault="00CC5D0B" w:rsidP="00CC5D0B">
      <w:pPr>
        <w:pStyle w:val="B1"/>
        <w:ind w:firstLine="0"/>
        <w:rPr>
          <w:ins w:id="15" w:author="kiran_samsung_#56_r0" w:date="2023-08-15T13:59:00Z"/>
          <w:lang w:eastAsia="zh-CN"/>
        </w:rPr>
      </w:pPr>
      <w:ins w:id="16" w:author="kiran_samsung_#56_r0" w:date="2023-08-15T13:59:00Z">
        <w:r w:rsidRPr="009B379F">
          <w:t xml:space="preserve">If the information received </w:t>
        </w:r>
      </w:ins>
      <w:ins w:id="17" w:author="kiran_samsung_#56_r1" w:date="2023-08-24T10:42:00Z">
        <w:r w:rsidR="00BC5333">
          <w:t xml:space="preserve">in the request </w:t>
        </w:r>
      </w:ins>
      <w:ins w:id="18" w:author="kiran_samsung_#56_r0" w:date="2023-08-15T13:59:00Z">
        <w:r w:rsidRPr="009B379F">
          <w:t xml:space="preserve">in step 1 does not contain an ad hoc group ID from an ad hoc group emergency alert, </w:t>
        </w:r>
        <w:r>
          <w:t>t</w:t>
        </w:r>
        <w:r w:rsidRPr="00003948">
          <w:t xml:space="preserve">he </w:t>
        </w:r>
        <w:proofErr w:type="spellStart"/>
        <w:r>
          <w:t>MC</w:t>
        </w:r>
        <w:r w:rsidR="00994C20">
          <w:t>Data</w:t>
        </w:r>
        <w:proofErr w:type="spellEnd"/>
        <w:r>
          <w:t xml:space="preserve"> server </w:t>
        </w:r>
        <w:r w:rsidRPr="00003948">
          <w:t xml:space="preserve">forms the </w:t>
        </w:r>
        <w:r>
          <w:t>ad hoc</w:t>
        </w:r>
        <w:r w:rsidRPr="00FD08F4">
          <w:t xml:space="preserve"> group</w:t>
        </w:r>
        <w:r>
          <w:t xml:space="preserve"> </w:t>
        </w:r>
        <w:r w:rsidRPr="00FD08F4">
          <w:t xml:space="preserve">by using </w:t>
        </w:r>
        <w:r>
          <w:t>received</w:t>
        </w:r>
      </w:ins>
      <w:ins w:id="19" w:author="kiran_samsung_#56_r1" w:date="2023-08-24T10:43:00Z">
        <w:r w:rsidR="00BC5333">
          <w:t xml:space="preserve"> information</w:t>
        </w:r>
      </w:ins>
      <w:ins w:id="20" w:author="kiran_samsung_#56_r0" w:date="2023-08-15T13:59:00Z">
        <w:r>
          <w:t xml:space="preserve">, </w:t>
        </w:r>
      </w:ins>
      <w:ins w:id="21" w:author="kiran_samsung_#56_r1" w:date="2023-08-24T10:51:00Z">
        <w:r w:rsidR="00B01A7B">
          <w:t xml:space="preserve">and </w:t>
        </w:r>
      </w:ins>
      <w:ins w:id="22" w:author="kiran_samsung_#56_r0" w:date="2023-08-15T13:59:00Z">
        <w:r>
          <w:t>determines the preconfigured group to be used for the configuration of the ad hoc group</w:t>
        </w:r>
      </w:ins>
      <w:ins w:id="23" w:author="kiran_samsung_#56_r1" w:date="2023-08-24T10:47:00Z">
        <w:r w:rsidR="00D341FC">
          <w:t>.</w:t>
        </w:r>
      </w:ins>
      <w:ins w:id="24" w:author="kiran_samsung_#56_r0" w:date="2023-08-15T13:59:00Z">
        <w:r>
          <w:t xml:space="preserve"> </w:t>
        </w:r>
      </w:ins>
      <w:ins w:id="25" w:author="kiran_samsung_#56_r1" w:date="2023-08-24T10:47:00Z">
        <w:r w:rsidR="00D341FC">
          <w:t>T</w:t>
        </w:r>
        <w:r w:rsidR="00D341FC" w:rsidRPr="00003948">
          <w:t xml:space="preserve">he </w:t>
        </w:r>
        <w:proofErr w:type="spellStart"/>
        <w:r w:rsidR="00D341FC">
          <w:t>MCData</w:t>
        </w:r>
        <w:proofErr w:type="spellEnd"/>
        <w:r w:rsidR="00D341FC">
          <w:t xml:space="preserve"> server </w:t>
        </w:r>
      </w:ins>
      <w:ins w:id="26" w:author="kiran_samsung_#56_r0" w:date="2023-08-15T13:59:00Z">
        <w:r w:rsidRPr="009B379F">
          <w:t xml:space="preserve">assigns a </w:t>
        </w:r>
        <w:proofErr w:type="spellStart"/>
        <w:r w:rsidRPr="009B379F">
          <w:t>MC</w:t>
        </w:r>
        <w:r w:rsidR="006825FA">
          <w:t>Data</w:t>
        </w:r>
        <w:proofErr w:type="spellEnd"/>
        <w:r w:rsidRPr="009B379F">
          <w:t xml:space="preserve"> group ID for the newly formed ad hoc group</w:t>
        </w:r>
        <w:r>
          <w:t>.</w:t>
        </w:r>
      </w:ins>
    </w:p>
    <w:p w14:paraId="78AFDC26" w14:textId="77777777" w:rsidR="00A42820" w:rsidRDefault="00A42820" w:rsidP="00A42820">
      <w:pPr>
        <w:ind w:left="568"/>
        <w:rPr>
          <w:lang w:eastAsia="zh-CN"/>
        </w:rPr>
      </w:pPr>
      <w:r>
        <w:rPr>
          <w:lang w:eastAsia="zh-CN"/>
        </w:rPr>
        <w:t xml:space="preserve">The </w:t>
      </w:r>
      <w:proofErr w:type="spellStart"/>
      <w:r w:rsidRPr="00894C7F">
        <w:rPr>
          <w:lang w:eastAsia="zh-CN"/>
        </w:rPr>
        <w:t>MCData</w:t>
      </w:r>
      <w:proofErr w:type="spellEnd"/>
      <w:r w:rsidRPr="00894C7F">
        <w:rPr>
          <w:lang w:eastAsia="zh-CN"/>
        </w:rPr>
        <w:t xml:space="preserve"> server</w:t>
      </w:r>
      <w:r>
        <w:rPr>
          <w:lang w:eastAsia="zh-CN"/>
        </w:rPr>
        <w:t xml:space="preserve"> considers the ad hoc group </w:t>
      </w:r>
      <w:r>
        <w:t>data communication</w:t>
      </w:r>
      <w:r>
        <w:rPr>
          <w:lang w:eastAsia="zh-CN"/>
        </w:rPr>
        <w:t xml:space="preserve"> participants as implicitly affiliated to the ad hoc group.</w:t>
      </w:r>
    </w:p>
    <w:p w14:paraId="0D9DA2A8" w14:textId="77777777" w:rsidR="00A42820" w:rsidRDefault="00A42820" w:rsidP="00A42820">
      <w:pPr>
        <w:pStyle w:val="B3"/>
        <w:ind w:left="568"/>
      </w:pPr>
      <w:r>
        <w:t>3.</w:t>
      </w:r>
      <w:r>
        <w:tab/>
        <w:t xml:space="preserve">The </w:t>
      </w:r>
      <w:proofErr w:type="spellStart"/>
      <w:r w:rsidRPr="00894C7F">
        <w:t>MCData</w:t>
      </w:r>
      <w:proofErr w:type="spellEnd"/>
      <w:r w:rsidRPr="00894C7F">
        <w:t xml:space="preserve"> server</w:t>
      </w:r>
      <w:r>
        <w:t xml:space="preserve"> shall send the ad hoc group data session request return message to </w:t>
      </w:r>
      <w:proofErr w:type="spellStart"/>
      <w:r w:rsidRPr="00894C7F">
        <w:t>MCData</w:t>
      </w:r>
      <w:proofErr w:type="spellEnd"/>
      <w:r w:rsidRPr="00894C7F">
        <w:t xml:space="preserve"> client</w:t>
      </w:r>
      <w:r>
        <w:t> </w:t>
      </w:r>
      <w:r w:rsidRPr="00CF522E">
        <w:t>1</w:t>
      </w:r>
      <w:r>
        <w:t xml:space="preserve"> containing the below:</w:t>
      </w:r>
    </w:p>
    <w:p w14:paraId="7375BC74" w14:textId="150EF8D4" w:rsidR="00A42820" w:rsidRDefault="00A42820" w:rsidP="00A42820">
      <w:pPr>
        <w:pStyle w:val="B2"/>
      </w:pPr>
      <w:proofErr w:type="spellStart"/>
      <w:r>
        <w:t>i</w:t>
      </w:r>
      <w:proofErr w:type="spellEnd"/>
      <w:r>
        <w:t>.</w:t>
      </w:r>
      <w:r>
        <w:tab/>
        <w:t xml:space="preserve">The </w:t>
      </w:r>
      <w:proofErr w:type="spellStart"/>
      <w:r>
        <w:t>MCData</w:t>
      </w:r>
      <w:proofErr w:type="spellEnd"/>
      <w:r>
        <w:t xml:space="preserve"> ad hoc group ID</w:t>
      </w:r>
      <w:r w:rsidRPr="00A3219D">
        <w:t xml:space="preserve">, </w:t>
      </w:r>
      <w:r>
        <w:t xml:space="preserve">either generated by the </w:t>
      </w:r>
      <w:proofErr w:type="spellStart"/>
      <w:r w:rsidRPr="00894C7F">
        <w:t>MCData</w:t>
      </w:r>
      <w:proofErr w:type="spellEnd"/>
      <w:r w:rsidRPr="00894C7F">
        <w:t xml:space="preserve"> server</w:t>
      </w:r>
      <w:r w:rsidRPr="00A3219D">
        <w:t xml:space="preserve">, if not included in the ad hoc group call request of step 1, or if the provided </w:t>
      </w:r>
      <w:proofErr w:type="spellStart"/>
      <w:ins w:id="27" w:author="kiran_samsung_#56_r0" w:date="2023-08-15T19:27:00Z">
        <w:r w:rsidR="0034608C">
          <w:t>MCData</w:t>
        </w:r>
      </w:ins>
      <w:proofErr w:type="spellEnd"/>
      <w:del w:id="28" w:author="kiran_samsung_#56_r0" w:date="2023-08-15T19:27:00Z">
        <w:r w:rsidRPr="00A3219D" w:rsidDel="0034608C">
          <w:delText>MC service</w:delText>
        </w:r>
      </w:del>
      <w:r w:rsidRPr="00A3219D">
        <w:t xml:space="preserve"> ad hoc group ID is not accepted by the </w:t>
      </w:r>
      <w:proofErr w:type="spellStart"/>
      <w:ins w:id="29" w:author="kiran_samsung_#56_r0" w:date="2023-08-15T19:27:00Z">
        <w:r w:rsidR="0034608C">
          <w:t>MCData</w:t>
        </w:r>
      </w:ins>
      <w:proofErr w:type="spellEnd"/>
      <w:del w:id="30" w:author="kiran_samsung_#56_r0" w:date="2023-08-15T19:27:00Z">
        <w:r w:rsidRPr="00A3219D" w:rsidDel="0034608C">
          <w:delText>MC service</w:delText>
        </w:r>
      </w:del>
      <w:r w:rsidRPr="00A3219D">
        <w:t xml:space="preserve"> server</w:t>
      </w:r>
      <w:r>
        <w:t xml:space="preserve">; or </w:t>
      </w:r>
      <w:r w:rsidRPr="00396F7F">
        <w:t xml:space="preserve">provided by the </w:t>
      </w:r>
      <w:proofErr w:type="spellStart"/>
      <w:r w:rsidRPr="00396F7F">
        <w:t>MCData</w:t>
      </w:r>
      <w:proofErr w:type="spellEnd"/>
      <w:r w:rsidRPr="00396F7F">
        <w:t xml:space="preserve"> client 1 if the ad hoc group ID is from an ad hoc group emergency alert; </w:t>
      </w:r>
      <w:del w:id="31" w:author="kiran_samsung_#56_r0" w:date="2023-08-15T15:11:00Z">
        <w:r w:rsidDel="002421E8">
          <w:delText>and</w:delText>
        </w:r>
      </w:del>
    </w:p>
    <w:p w14:paraId="51F6F1A0" w14:textId="050DE37D" w:rsidR="00A400D2" w:rsidRDefault="00A400D2" w:rsidP="00A400D2">
      <w:pPr>
        <w:pStyle w:val="B2"/>
        <w:rPr>
          <w:ins w:id="32" w:author="kiran_samsung_#56_r0" w:date="2023-08-15T14:04:00Z"/>
        </w:rPr>
      </w:pPr>
      <w:ins w:id="33" w:author="kiran_samsung_#56_r0" w:date="2023-08-15T14:04:00Z">
        <w:r>
          <w:t>ii.</w:t>
        </w:r>
        <w:r>
          <w:tab/>
          <w:t>The group ID of the pre-configured group to be used for the ad</w:t>
        </w:r>
      </w:ins>
      <w:ins w:id="34" w:author="kiran_samsung_#56_r0" w:date="2023-08-15T14:05:00Z">
        <w:r w:rsidR="00CD1515">
          <w:t> </w:t>
        </w:r>
      </w:ins>
      <w:ins w:id="35" w:author="kiran_samsung_#56_r0" w:date="2023-08-15T14:04:00Z">
        <w:r>
          <w:t xml:space="preserve">hoc group </w:t>
        </w:r>
      </w:ins>
      <w:ins w:id="36" w:author="kiran_samsung_#56_r0" w:date="2023-08-15T14:05:00Z">
        <w:r>
          <w:t>communication</w:t>
        </w:r>
      </w:ins>
      <w:ins w:id="37" w:author="kiran_samsung_#56_r0" w:date="2023-08-15T14:04:00Z">
        <w:r>
          <w:t xml:space="preserve"> (only included when the ad hoc group </w:t>
        </w:r>
      </w:ins>
      <w:ins w:id="38" w:author="kiran_samsung_#56_r0" w:date="2023-08-15T14:06:00Z">
        <w:r w:rsidR="00CD1515">
          <w:t xml:space="preserve">data session </w:t>
        </w:r>
      </w:ins>
      <w:ins w:id="39" w:author="kiran_samsung_#56_r0" w:date="2023-08-15T14:04:00Z">
        <w:r>
          <w:t>is authorized); and</w:t>
        </w:r>
      </w:ins>
    </w:p>
    <w:p w14:paraId="06CB9B8A" w14:textId="2FFE725F" w:rsidR="00A42820" w:rsidRDefault="00A42820" w:rsidP="00A42820">
      <w:pPr>
        <w:pStyle w:val="B2"/>
      </w:pPr>
      <w:r>
        <w:t>ii</w:t>
      </w:r>
      <w:ins w:id="40" w:author="kiran_samsung_#56_r0" w:date="2023-08-15T14:06:00Z">
        <w:r w:rsidR="00A821CB">
          <w:t>i</w:t>
        </w:r>
      </w:ins>
      <w:r>
        <w:t>.</w:t>
      </w:r>
      <w:r>
        <w:tab/>
        <w:t>Result of whether the ad hoc group data session request</w:t>
      </w:r>
      <w:r w:rsidDel="007B1B94">
        <w:t xml:space="preserve"> </w:t>
      </w:r>
      <w:r>
        <w:t>is authorized or not</w:t>
      </w:r>
    </w:p>
    <w:p w14:paraId="4C1AB81A" w14:textId="77777777" w:rsidR="00A42820" w:rsidRDefault="00A42820" w:rsidP="00A42820">
      <w:pPr>
        <w:pStyle w:val="B3"/>
        <w:ind w:left="568" w:firstLine="0"/>
      </w:pPr>
      <w:r>
        <w:t xml:space="preserve">If the ad hoc group data session request is not authorized, </w:t>
      </w:r>
      <w:r w:rsidRPr="00A3219D">
        <w:t xml:space="preserve">the </w:t>
      </w:r>
      <w:proofErr w:type="spellStart"/>
      <w:r w:rsidRPr="00A3219D">
        <w:t>MCData</w:t>
      </w:r>
      <w:proofErr w:type="spellEnd"/>
      <w:r w:rsidRPr="00A3219D">
        <w:t xml:space="preserve"> server and </w:t>
      </w:r>
      <w:proofErr w:type="spellStart"/>
      <w:r w:rsidRPr="00894C7F">
        <w:t>MCData</w:t>
      </w:r>
      <w:proofErr w:type="spellEnd"/>
      <w:r w:rsidRPr="00894C7F">
        <w:t xml:space="preserve"> client</w:t>
      </w:r>
      <w:r>
        <w:t> </w:t>
      </w:r>
      <w:r w:rsidRPr="00CF522E">
        <w:t>1</w:t>
      </w:r>
      <w:r>
        <w:t xml:space="preserve"> shall not proceed with the rest of the steps.</w:t>
      </w:r>
    </w:p>
    <w:p w14:paraId="38159569" w14:textId="77777777" w:rsidR="00A42820" w:rsidRDefault="00A42820" w:rsidP="00A42820">
      <w:pPr>
        <w:pStyle w:val="B1"/>
      </w:pPr>
      <w:r>
        <w:t>4a-4c</w:t>
      </w:r>
      <w:r w:rsidRPr="00356591">
        <w:t>.</w:t>
      </w:r>
      <w:r w:rsidRPr="00356591">
        <w:tab/>
        <w:t xml:space="preserve">The </w:t>
      </w:r>
      <w:proofErr w:type="spellStart"/>
      <w:r w:rsidRPr="00894C7F">
        <w:t>MCData</w:t>
      </w:r>
      <w:proofErr w:type="spellEnd"/>
      <w:r w:rsidRPr="00894C7F">
        <w:t xml:space="preserve"> server</w:t>
      </w:r>
      <w:r w:rsidRPr="00356591">
        <w:t xml:space="preserve"> sends the </w:t>
      </w:r>
      <w:r>
        <w:t xml:space="preserve">ad hoc group data session </w:t>
      </w:r>
      <w:r w:rsidRPr="00356591">
        <w:t>request</w:t>
      </w:r>
      <w:r w:rsidRPr="00356591">
        <w:rPr>
          <w:rFonts w:hint="eastAsia"/>
          <w:lang w:eastAsia="zh-CN"/>
        </w:rPr>
        <w:t>s</w:t>
      </w:r>
      <w:r w:rsidRPr="00356591">
        <w:t xml:space="preserve"> towards the </w:t>
      </w:r>
      <w:proofErr w:type="spellStart"/>
      <w:r w:rsidRPr="00894C7F">
        <w:t>MCData</w:t>
      </w:r>
      <w:proofErr w:type="spellEnd"/>
      <w:r w:rsidRPr="00894C7F">
        <w:t xml:space="preserve"> client</w:t>
      </w:r>
      <w:r w:rsidRPr="00356591">
        <w:t>s of the invited users based on step</w:t>
      </w:r>
      <w:r>
        <w:t> </w:t>
      </w:r>
      <w:r w:rsidRPr="00356591">
        <w:t xml:space="preserve">1. While sending the </w:t>
      </w:r>
      <w:r>
        <w:t xml:space="preserve">ad hoc group data session </w:t>
      </w:r>
      <w:r w:rsidRPr="00356591">
        <w:t xml:space="preserve">requests, the </w:t>
      </w:r>
      <w:proofErr w:type="spellStart"/>
      <w:r w:rsidRPr="00894C7F">
        <w:t>MCData</w:t>
      </w:r>
      <w:proofErr w:type="spellEnd"/>
      <w:r w:rsidRPr="00894C7F">
        <w:t xml:space="preserve"> server</w:t>
      </w:r>
      <w:r w:rsidRPr="00356591">
        <w:t xml:space="preserve"> shall remove the information elements that are not required to be conveyed to the target </w:t>
      </w:r>
      <w:proofErr w:type="spellStart"/>
      <w:r w:rsidRPr="00894C7F">
        <w:t>MCData</w:t>
      </w:r>
      <w:proofErr w:type="spellEnd"/>
      <w:r w:rsidRPr="00894C7F">
        <w:t xml:space="preserve"> client</w:t>
      </w:r>
      <w:r w:rsidRPr="00356591">
        <w:t xml:space="preserve">s (e.g. </w:t>
      </w:r>
      <w:proofErr w:type="spellStart"/>
      <w:r>
        <w:rPr>
          <w:rFonts w:cs="Arial"/>
          <w:kern w:val="2"/>
          <w:szCs w:val="18"/>
        </w:rPr>
        <w:t>MCData</w:t>
      </w:r>
      <w:proofErr w:type="spellEnd"/>
      <w:r>
        <w:rPr>
          <w:rFonts w:cs="Arial"/>
          <w:kern w:val="2"/>
          <w:szCs w:val="18"/>
        </w:rPr>
        <w:t xml:space="preserve"> ID list</w:t>
      </w:r>
      <w:r w:rsidRPr="00356591">
        <w:rPr>
          <w:rFonts w:cs="Arial"/>
          <w:kern w:val="2"/>
          <w:szCs w:val="18"/>
        </w:rPr>
        <w:t xml:space="preserve"> of the users who are required to acknowledge)</w:t>
      </w:r>
    </w:p>
    <w:p w14:paraId="2F11C06D" w14:textId="77777777" w:rsidR="00A42820" w:rsidRDefault="00A42820" w:rsidP="00A42820">
      <w:pPr>
        <w:pStyle w:val="B1"/>
        <w:rPr>
          <w:lang w:eastAsia="zh-CN"/>
        </w:rPr>
      </w:pPr>
      <w:r>
        <w:t>5a-5c.</w:t>
      </w:r>
      <w:r>
        <w:tab/>
        <w:t xml:space="preserve">The receiving </w:t>
      </w:r>
      <w:proofErr w:type="spellStart"/>
      <w:r w:rsidRPr="00894C7F">
        <w:t>MCData</w:t>
      </w:r>
      <w:proofErr w:type="spellEnd"/>
      <w:r w:rsidRPr="00894C7F">
        <w:t xml:space="preserve"> client</w:t>
      </w:r>
      <w:r>
        <w:t xml:space="preserve">s </w:t>
      </w:r>
      <w:r w:rsidRPr="00A3219D">
        <w:t xml:space="preserve">notify their corresponding </w:t>
      </w:r>
      <w:proofErr w:type="spellStart"/>
      <w:r w:rsidRPr="00A3219D">
        <w:t>MCData</w:t>
      </w:r>
      <w:proofErr w:type="spellEnd"/>
      <w:r w:rsidRPr="00A3219D">
        <w:t xml:space="preserve"> user </w:t>
      </w:r>
      <w:r>
        <w:t>about the incoming ad hoc group data session request</w:t>
      </w:r>
      <w:r w:rsidRPr="00A3219D">
        <w:t xml:space="preserve"> with the information of the </w:t>
      </w:r>
      <w:proofErr w:type="spellStart"/>
      <w:r w:rsidRPr="00A3219D">
        <w:t>MCData</w:t>
      </w:r>
      <w:proofErr w:type="spellEnd"/>
      <w:r w:rsidRPr="00A3219D">
        <w:t xml:space="preserve"> group ID for the ad hoc group</w:t>
      </w:r>
      <w:r>
        <w:t>.</w:t>
      </w:r>
    </w:p>
    <w:p w14:paraId="570FE2EC" w14:textId="77777777" w:rsidR="00A42820" w:rsidRPr="003D76D3" w:rsidRDefault="00A42820" w:rsidP="00A42820">
      <w:pPr>
        <w:pStyle w:val="B1"/>
      </w:pPr>
      <w:r>
        <w:rPr>
          <w:lang w:eastAsia="zh-CN"/>
        </w:rPr>
        <w:t>6a-6c</w:t>
      </w:r>
      <w:r w:rsidRPr="00D83C77">
        <w:t>.</w:t>
      </w:r>
      <w:r w:rsidRPr="00D83C77">
        <w:tab/>
        <w:t xml:space="preserve">The receiving </w:t>
      </w:r>
      <w:proofErr w:type="spellStart"/>
      <w:r w:rsidRPr="00894C7F">
        <w:t>MCData</w:t>
      </w:r>
      <w:proofErr w:type="spellEnd"/>
      <w:r w:rsidRPr="00894C7F">
        <w:t xml:space="preserve"> client</w:t>
      </w:r>
      <w:r w:rsidRPr="00D83C77">
        <w:t xml:space="preserve">s </w:t>
      </w:r>
      <w:r>
        <w:t xml:space="preserve">may </w:t>
      </w:r>
      <w:r w:rsidRPr="00D83C77">
        <w:t xml:space="preserve">accept </w:t>
      </w:r>
      <w:r>
        <w:t xml:space="preserve">or reject </w:t>
      </w:r>
      <w:r w:rsidRPr="00D83C77">
        <w:t xml:space="preserve">the </w:t>
      </w:r>
      <w:r>
        <w:t xml:space="preserve">ad hoc group data session </w:t>
      </w:r>
      <w:r w:rsidRPr="00D83C77">
        <w:t>request</w:t>
      </w:r>
      <w:r>
        <w:t>s</w:t>
      </w:r>
      <w:r w:rsidRPr="00D83C77">
        <w:t xml:space="preserve"> and </w:t>
      </w:r>
      <w:r>
        <w:t>send</w:t>
      </w:r>
      <w:r w:rsidRPr="00D83C77">
        <w:t xml:space="preserve"> </w:t>
      </w:r>
      <w:r>
        <w:t>ad hoc group data session</w:t>
      </w:r>
      <w:r w:rsidRPr="00D83C77">
        <w:rPr>
          <w:rFonts w:hint="eastAsia"/>
        </w:rPr>
        <w:t xml:space="preserve"> response</w:t>
      </w:r>
      <w:r>
        <w:t>s</w:t>
      </w:r>
      <w:r w:rsidRPr="00D83C77">
        <w:t xml:space="preserve"> to the </w:t>
      </w:r>
      <w:proofErr w:type="spellStart"/>
      <w:r w:rsidRPr="00894C7F">
        <w:t>MCData</w:t>
      </w:r>
      <w:proofErr w:type="spellEnd"/>
      <w:r w:rsidRPr="00894C7F">
        <w:t xml:space="preserve"> server</w:t>
      </w:r>
      <w:r w:rsidRPr="00D83C77">
        <w:t>.</w:t>
      </w:r>
      <w:r>
        <w:t xml:space="preserve"> </w:t>
      </w:r>
      <w:r w:rsidRPr="00086375">
        <w:t xml:space="preserve">The response may also contain a functional alias of the responding </w:t>
      </w:r>
      <w:proofErr w:type="spellStart"/>
      <w:r>
        <w:t>MCData</w:t>
      </w:r>
      <w:proofErr w:type="spellEnd"/>
      <w:r>
        <w:t xml:space="preserve"> user</w:t>
      </w:r>
      <w:r w:rsidRPr="00086375">
        <w:t xml:space="preserve">, which is verified (valid and activated for the user) by the </w:t>
      </w:r>
      <w:proofErr w:type="spellStart"/>
      <w:r w:rsidRPr="00894C7F">
        <w:t>MCData</w:t>
      </w:r>
      <w:proofErr w:type="spellEnd"/>
      <w:r w:rsidRPr="00894C7F">
        <w:t xml:space="preserve"> server</w:t>
      </w:r>
      <w:r w:rsidRPr="00086375">
        <w:t>.</w:t>
      </w:r>
    </w:p>
    <w:p w14:paraId="178162F6" w14:textId="77777777" w:rsidR="00A42820" w:rsidRDefault="00A42820" w:rsidP="00A42820">
      <w:pPr>
        <w:pStyle w:val="B1"/>
      </w:pPr>
      <w:r>
        <w:rPr>
          <w:lang w:eastAsia="zh-CN"/>
        </w:rPr>
        <w:t>7</w:t>
      </w:r>
      <w:r>
        <w:t>.</w:t>
      </w:r>
      <w:r>
        <w:tab/>
        <w:t xml:space="preserve">The </w:t>
      </w:r>
      <w:proofErr w:type="spellStart"/>
      <w:r w:rsidRPr="00894C7F">
        <w:t>MCData</w:t>
      </w:r>
      <w:proofErr w:type="spellEnd"/>
      <w:r w:rsidRPr="00894C7F">
        <w:t xml:space="preserve"> server</w:t>
      </w:r>
      <w:r w:rsidRPr="00CF522E">
        <w:t xml:space="preserve"> sends the </w:t>
      </w:r>
      <w:r>
        <w:t xml:space="preserve">ad hoc group data session </w:t>
      </w:r>
      <w:r w:rsidRPr="00CF522E">
        <w:t xml:space="preserve">response to </w:t>
      </w:r>
      <w:proofErr w:type="spellStart"/>
      <w:r w:rsidRPr="00894C7F">
        <w:t>MCData</w:t>
      </w:r>
      <w:proofErr w:type="spellEnd"/>
      <w:r w:rsidRPr="00894C7F">
        <w:t xml:space="preserve"> client</w:t>
      </w:r>
      <w:r>
        <w:t> </w:t>
      </w:r>
      <w:r w:rsidRPr="00CF522E">
        <w:t>1 through the signalling path to</w:t>
      </w:r>
      <w:r>
        <w:t xml:space="preserve"> inform about successful data communication establishment. </w:t>
      </w:r>
    </w:p>
    <w:p w14:paraId="59BE2812" w14:textId="77777777" w:rsidR="00A42820" w:rsidRPr="002D2654" w:rsidRDefault="00A42820" w:rsidP="00A42820">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proofErr w:type="spellStart"/>
      <w:r w:rsidRPr="00894C7F">
        <w:rPr>
          <w:rFonts w:eastAsia="SimSun"/>
        </w:rPr>
        <w:t>MCData</w:t>
      </w:r>
      <w:proofErr w:type="spellEnd"/>
      <w:r w:rsidRPr="00894C7F">
        <w:rPr>
          <w:rFonts w:eastAsia="SimSun"/>
        </w:rPr>
        <w:t xml:space="preserve"> server</w:t>
      </w:r>
      <w:r w:rsidRPr="00356591">
        <w:rPr>
          <w:rFonts w:eastAsia="SimSun"/>
        </w:rPr>
        <w:t xml:space="preserve"> do not require to wait for the previous </w:t>
      </w:r>
      <w:r>
        <w:rPr>
          <w:rFonts w:eastAsia="SimSun"/>
        </w:rPr>
        <w:t xml:space="preserve">ad hoc group </w:t>
      </w:r>
      <w:r>
        <w:t>data session</w:t>
      </w:r>
      <w:r w:rsidRPr="00356591">
        <w:rPr>
          <w:rFonts w:eastAsia="SimSun"/>
        </w:rPr>
        <w:t xml:space="preserve"> request to complete before sending the ad</w:t>
      </w:r>
      <w:r>
        <w:rPr>
          <w:rFonts w:eastAsia="SimSun"/>
        </w:rPr>
        <w:t> </w:t>
      </w:r>
      <w:r w:rsidRPr="00356591">
        <w:rPr>
          <w:rFonts w:eastAsia="SimSun"/>
        </w:rPr>
        <w:t xml:space="preserve">hoc group </w:t>
      </w:r>
      <w:r>
        <w:rPr>
          <w:rFonts w:eastAsia="SimSun"/>
        </w:rPr>
        <w:t xml:space="preserve">data session </w:t>
      </w:r>
      <w:r w:rsidRPr="00356591">
        <w:rPr>
          <w:rFonts w:eastAsia="SimSun"/>
        </w:rPr>
        <w:t>request to another participant.</w:t>
      </w:r>
    </w:p>
    <w:p w14:paraId="6F1416EC" w14:textId="77777777" w:rsidR="00A42820" w:rsidRPr="00356591" w:rsidRDefault="00A42820" w:rsidP="00A42820">
      <w:pPr>
        <w:pStyle w:val="B1"/>
        <w:rPr>
          <w:lang w:eastAsia="zh-CN"/>
        </w:rPr>
      </w:pPr>
      <w:r>
        <w:rPr>
          <w:lang w:eastAsia="zh-CN"/>
        </w:rPr>
        <w:t>8</w:t>
      </w:r>
      <w:r w:rsidRPr="00356591">
        <w:rPr>
          <w:lang w:eastAsia="zh-CN"/>
        </w:rPr>
        <w:t>.</w:t>
      </w:r>
      <w:r w:rsidRPr="00356591">
        <w:rPr>
          <w:lang w:eastAsia="zh-CN"/>
        </w:rPr>
        <w:tab/>
      </w:r>
      <w:r w:rsidRPr="00356591">
        <w:t xml:space="preserve">If the initiating </w:t>
      </w:r>
      <w:proofErr w:type="spellStart"/>
      <w:r>
        <w:t>MCData</w:t>
      </w:r>
      <w:proofErr w:type="spellEnd"/>
      <w:r>
        <w:t xml:space="preserve"> user</w:t>
      </w:r>
      <w:r w:rsidRPr="00356591">
        <w:t xml:space="preserve"> requires the acknowledgement from the invited </w:t>
      </w:r>
      <w:proofErr w:type="spellStart"/>
      <w:r>
        <w:t>MCData</w:t>
      </w:r>
      <w:proofErr w:type="spellEnd"/>
      <w:r>
        <w:t xml:space="preserve"> user</w:t>
      </w:r>
      <w:r w:rsidRPr="00356591">
        <w:t xml:space="preserve">s, and the required </w:t>
      </w:r>
      <w:proofErr w:type="spellStart"/>
      <w:r>
        <w:t>MCData</w:t>
      </w:r>
      <w:proofErr w:type="spellEnd"/>
      <w:r>
        <w:t xml:space="preserve"> user</w:t>
      </w:r>
      <w:r w:rsidRPr="00356591">
        <w:t xml:space="preserve">s do not acknowledge the </w:t>
      </w:r>
      <w:r>
        <w:t xml:space="preserve">data session </w:t>
      </w:r>
      <w:r w:rsidRPr="00356591">
        <w:t xml:space="preserve">setup within a configured time (the "acknowledged </w:t>
      </w:r>
      <w:r>
        <w:t>data communication</w:t>
      </w:r>
      <w:r w:rsidRPr="00356591">
        <w:rPr>
          <w:lang w:eastAsia="zh-CN"/>
        </w:rPr>
        <w:t xml:space="preserve"> </w:t>
      </w:r>
      <w:r w:rsidRPr="00356591">
        <w:t xml:space="preserve">setup timeout"), then the </w:t>
      </w:r>
      <w:proofErr w:type="spellStart"/>
      <w:r w:rsidRPr="00894C7F">
        <w:t>MCData</w:t>
      </w:r>
      <w:proofErr w:type="spellEnd"/>
      <w:r w:rsidRPr="00894C7F">
        <w:t xml:space="preserve"> server</w:t>
      </w:r>
      <w:r w:rsidRPr="00356591">
        <w:t xml:space="preserve"> may proceed with or abandon the </w:t>
      </w:r>
      <w:r>
        <w:t xml:space="preserve">data session </w:t>
      </w:r>
      <w:r w:rsidRPr="00356591">
        <w:t xml:space="preserve">and then notify the initiating </w:t>
      </w:r>
      <w:proofErr w:type="spellStart"/>
      <w:r>
        <w:t>MCData</w:t>
      </w:r>
      <w:proofErr w:type="spellEnd"/>
      <w:r>
        <w:t xml:space="preserve"> user</w:t>
      </w:r>
      <w:r w:rsidRPr="00356591">
        <w:t xml:space="preserve"> that the acknowledgements did not include all required members according to </w:t>
      </w:r>
      <w:r>
        <w:t>ad hoc group data communication</w:t>
      </w:r>
      <w:r w:rsidRPr="00356591">
        <w:t xml:space="preserve"> policy from the user profile configuration. The </w:t>
      </w:r>
      <w:proofErr w:type="spellStart"/>
      <w:r w:rsidRPr="00894C7F">
        <w:t>MCData</w:t>
      </w:r>
      <w:proofErr w:type="spellEnd"/>
      <w:r w:rsidRPr="00894C7F">
        <w:t xml:space="preserve"> server</w:t>
      </w:r>
      <w:r w:rsidRPr="00356591">
        <w:t xml:space="preserve"> may notify the initiating </w:t>
      </w:r>
      <w:proofErr w:type="spellStart"/>
      <w:r>
        <w:t>MCData</w:t>
      </w:r>
      <w:proofErr w:type="spellEnd"/>
      <w:r>
        <w:t xml:space="preserve"> user</w:t>
      </w:r>
      <w:r w:rsidRPr="00356591">
        <w:t xml:space="preserve"> of all </w:t>
      </w:r>
      <w:proofErr w:type="spellStart"/>
      <w:r>
        <w:t>MCData</w:t>
      </w:r>
      <w:proofErr w:type="spellEnd"/>
      <w:r>
        <w:t xml:space="preserve"> user</w:t>
      </w:r>
      <w:r w:rsidRPr="00356591">
        <w:t xml:space="preserve">s who did not acknowledge the </w:t>
      </w:r>
      <w:r>
        <w:t>ad hoc group data session</w:t>
      </w:r>
      <w:r w:rsidRPr="00356591">
        <w:t xml:space="preserve"> request </w:t>
      </w:r>
      <w:r w:rsidRPr="00356591">
        <w:lastRenderedPageBreak/>
        <w:t xml:space="preserve">within the configured time. This notification may be sent to the initiating </w:t>
      </w:r>
      <w:proofErr w:type="spellStart"/>
      <w:r>
        <w:t>MCData</w:t>
      </w:r>
      <w:proofErr w:type="spellEnd"/>
      <w:r>
        <w:t xml:space="preserve"> user</w:t>
      </w:r>
      <w:r w:rsidRPr="00356591">
        <w:t xml:space="preserve"> by the </w:t>
      </w:r>
      <w:proofErr w:type="spellStart"/>
      <w:r w:rsidRPr="00894C7F">
        <w:t>MCData</w:t>
      </w:r>
      <w:proofErr w:type="spellEnd"/>
      <w:r w:rsidRPr="00894C7F">
        <w:t xml:space="preserve"> server</w:t>
      </w:r>
      <w:r w:rsidRPr="00356591">
        <w:t xml:space="preserve"> more than once during the </w:t>
      </w:r>
      <w:r>
        <w:t>data communication</w:t>
      </w:r>
      <w:r w:rsidRPr="00356591">
        <w:t xml:space="preserve"> when </w:t>
      </w:r>
      <w:proofErr w:type="spellStart"/>
      <w:r>
        <w:t>MCData</w:t>
      </w:r>
      <w:proofErr w:type="spellEnd"/>
      <w:r>
        <w:t xml:space="preserve"> user</w:t>
      </w:r>
      <w:r w:rsidRPr="00356591">
        <w:t xml:space="preserve">s join or leave the </w:t>
      </w:r>
      <w:proofErr w:type="spellStart"/>
      <w:r>
        <w:t>MCData</w:t>
      </w:r>
      <w:proofErr w:type="spellEnd"/>
      <w:r>
        <w:t xml:space="preserve"> ad hoc group data communication</w:t>
      </w:r>
      <w:r w:rsidRPr="00356591">
        <w:t>.</w:t>
      </w:r>
    </w:p>
    <w:p w14:paraId="70C05A83" w14:textId="77777777" w:rsidR="00A42820" w:rsidRDefault="00A42820" w:rsidP="00A42820">
      <w:pPr>
        <w:pStyle w:val="B1"/>
        <w:rPr>
          <w:lang w:eastAsia="zh-CN"/>
        </w:rPr>
      </w:pPr>
      <w:r>
        <w:rPr>
          <w:lang w:eastAsia="zh-CN"/>
        </w:rPr>
        <w:t>9.</w:t>
      </w:r>
      <w:r>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w:t>
      </w:r>
      <w:proofErr w:type="spellStart"/>
      <w:r w:rsidRPr="00894C7F">
        <w:rPr>
          <w:lang w:eastAsia="zh-CN"/>
        </w:rPr>
        <w:t>MCData</w:t>
      </w:r>
      <w:proofErr w:type="spellEnd"/>
      <w:r w:rsidRPr="00894C7F">
        <w:rPr>
          <w:lang w:eastAsia="zh-CN"/>
        </w:rPr>
        <w:t xml:space="preserve"> client</w:t>
      </w:r>
      <w:r>
        <w:rPr>
          <w:lang w:eastAsia="zh-CN"/>
        </w:rPr>
        <w:t xml:space="preserve"> 2, </w:t>
      </w:r>
      <w:proofErr w:type="spellStart"/>
      <w:r w:rsidRPr="00894C7F">
        <w:rPr>
          <w:lang w:eastAsia="zh-CN"/>
        </w:rPr>
        <w:t>MCData</w:t>
      </w:r>
      <w:proofErr w:type="spellEnd"/>
      <w:r w:rsidRPr="00894C7F">
        <w:rPr>
          <w:lang w:eastAsia="zh-CN"/>
        </w:rPr>
        <w:t xml:space="preserve"> client</w:t>
      </w:r>
      <w:r>
        <w:rPr>
          <w:lang w:eastAsia="zh-CN"/>
        </w:rPr>
        <w:t xml:space="preserve"> 3 and </w:t>
      </w:r>
      <w:proofErr w:type="spellStart"/>
      <w:r w:rsidRPr="00894C7F">
        <w:rPr>
          <w:lang w:eastAsia="zh-CN"/>
        </w:rPr>
        <w:t>MCData</w:t>
      </w:r>
      <w:proofErr w:type="spellEnd"/>
      <w:r w:rsidRPr="00894C7F">
        <w:rPr>
          <w:lang w:eastAsia="zh-CN"/>
        </w:rPr>
        <w:t xml:space="preserve"> client</w:t>
      </w:r>
      <w:r>
        <w:rPr>
          <w:lang w:eastAsia="zh-CN"/>
        </w:rPr>
        <w:t xml:space="preserve"> 4 establish media plane for </w:t>
      </w:r>
      <w:r w:rsidRPr="008F117B">
        <w:t>data communication</w:t>
      </w:r>
      <w:r>
        <w:rPr>
          <w:lang w:eastAsia="zh-CN"/>
        </w:rPr>
        <w:t>.</w:t>
      </w:r>
    </w:p>
    <w:p w14:paraId="1E5D3A52" w14:textId="77777777" w:rsidR="00A42820" w:rsidRPr="00356591" w:rsidRDefault="00A42820" w:rsidP="00A42820">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t>data communication</w:t>
      </w:r>
      <w:r w:rsidRPr="00356591">
        <w:rPr>
          <w:lang w:eastAsia="zh-CN"/>
        </w:rPr>
        <w:t xml:space="preserve"> </w:t>
      </w:r>
      <w:r w:rsidRPr="00356591">
        <w:rPr>
          <w:rFonts w:eastAsia="SimSun"/>
        </w:rPr>
        <w:t>are met.</w:t>
      </w:r>
    </w:p>
    <w:p w14:paraId="68375BCC" w14:textId="2232AF71" w:rsidR="00DB4CB6" w:rsidRDefault="00DB4CB6" w:rsidP="006A47A7">
      <w:pPr>
        <w:pStyle w:val="B1"/>
      </w:pPr>
    </w:p>
    <w:p w14:paraId="2BB647BB" w14:textId="26F6AAC7" w:rsidR="00530AD7" w:rsidRPr="009C22C0" w:rsidRDefault="00530AD7" w:rsidP="0053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1" w:name="_Toc122563401"/>
      <w:bookmarkStart w:id="42" w:name="_Toc138459417"/>
      <w:r w:rsidRPr="009C22C0">
        <w:rPr>
          <w:rFonts w:ascii="Arial" w:hAnsi="Arial" w:cs="Arial"/>
          <w:noProof/>
          <w:color w:val="0000FF"/>
          <w:sz w:val="28"/>
          <w:szCs w:val="28"/>
        </w:rPr>
        <w:t xml:space="preserve">* * * </w:t>
      </w:r>
      <w:r w:rsidR="003E51CE">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8D1C154" w14:textId="77777777" w:rsidR="00A01ECC" w:rsidRPr="00AB5FED" w:rsidRDefault="00A01ECC" w:rsidP="00A01ECC">
      <w:pPr>
        <w:pStyle w:val="Heading5"/>
      </w:pPr>
      <w:r>
        <w:t>7.17.3.1.3</w:t>
      </w:r>
      <w:r w:rsidRPr="00874DF3">
        <w:tab/>
      </w:r>
      <w:r>
        <w:t>Ad hoc group data communication</w:t>
      </w:r>
      <w:r w:rsidRPr="00356591">
        <w:rPr>
          <w:lang w:eastAsia="zh-CN"/>
        </w:rPr>
        <w:t xml:space="preserve"> </w:t>
      </w:r>
      <w:r w:rsidRPr="003C3504">
        <w:t>setup</w:t>
      </w:r>
      <w:r>
        <w:t xml:space="preserve"> with </w:t>
      </w:r>
      <w:proofErr w:type="spellStart"/>
      <w:r w:rsidRPr="00894C7F">
        <w:t>MCData</w:t>
      </w:r>
      <w:proofErr w:type="spellEnd"/>
      <w:r w:rsidRPr="00894C7F">
        <w:t xml:space="preserve"> server</w:t>
      </w:r>
      <w:r w:rsidRPr="003C3504">
        <w:t xml:space="preserve"> determining the participants list</w:t>
      </w:r>
      <w:r>
        <w:t>s</w:t>
      </w:r>
      <w:bookmarkEnd w:id="41"/>
      <w:bookmarkEnd w:id="42"/>
    </w:p>
    <w:p w14:paraId="51F2B225" w14:textId="77777777" w:rsidR="00A01ECC" w:rsidRDefault="00A01ECC" w:rsidP="00A01ECC">
      <w:pPr>
        <w:rPr>
          <w:noProof/>
        </w:rPr>
      </w:pPr>
      <w:r>
        <w:rPr>
          <w:noProof/>
        </w:rPr>
        <w:t>Figure </w:t>
      </w:r>
      <w:r>
        <w:t>7.17.3.1.3</w:t>
      </w:r>
      <w:r>
        <w:rPr>
          <w:noProof/>
        </w:rPr>
        <w:t xml:space="preserve">-1 below illustrates the ad hoc group </w:t>
      </w:r>
      <w:r>
        <w:t>data communication</w:t>
      </w:r>
      <w:r w:rsidRPr="00356591">
        <w:rPr>
          <w:lang w:eastAsia="zh-CN"/>
        </w:rPr>
        <w:t xml:space="preserve"> </w:t>
      </w:r>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p>
    <w:p w14:paraId="66A90E3B" w14:textId="77777777" w:rsidR="00A01ECC" w:rsidRDefault="00A01ECC" w:rsidP="00A01ECC">
      <w:pPr>
        <w:rPr>
          <w:noProof/>
        </w:rPr>
      </w:pPr>
      <w:r>
        <w:rPr>
          <w:noProof/>
        </w:rPr>
        <w:t>Pre-conditions:</w:t>
      </w:r>
    </w:p>
    <w:p w14:paraId="7E93D0A3" w14:textId="77777777" w:rsidR="00A01ECC" w:rsidRDefault="00A01ECC" w:rsidP="00A01ECC">
      <w:pPr>
        <w:pStyle w:val="B1"/>
        <w:rPr>
          <w:noProof/>
        </w:rPr>
      </w:pPr>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r>
        <w:t>data communication</w:t>
      </w:r>
      <w:r>
        <w:rPr>
          <w:noProof/>
        </w:rPr>
        <w:t>.</w:t>
      </w:r>
    </w:p>
    <w:p w14:paraId="07B7E9F1" w14:textId="77777777" w:rsidR="00A01ECC" w:rsidRDefault="00A01ECC" w:rsidP="00A01ECC">
      <w:pPr>
        <w:pStyle w:val="B1"/>
        <w:rPr>
          <w:noProof/>
        </w:rPr>
      </w:pPr>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r>
        <w:t>data communication</w:t>
      </w:r>
      <w:r>
        <w:rPr>
          <w:noProof/>
        </w:rPr>
        <w:t>.</w:t>
      </w:r>
    </w:p>
    <w:p w14:paraId="3596653E" w14:textId="77777777" w:rsidR="00A01ECC" w:rsidRPr="00CD1395" w:rsidRDefault="00A01ECC" w:rsidP="00A01ECC">
      <w:pPr>
        <w:pStyle w:val="TH"/>
        <w:rPr>
          <w:sz w:val="14"/>
          <w:szCs w:val="14"/>
        </w:rPr>
      </w:pPr>
      <w:r>
        <w:object w:dxaOrig="10644" w:dyaOrig="9371" w14:anchorId="4F7223BC">
          <v:shape id="_x0000_i1026" type="#_x0000_t75" style="width:517.35pt;height:456.45pt" o:ole="">
            <v:imagedata r:id="rId15" o:title=""/>
          </v:shape>
          <o:OLEObject Type="Embed" ProgID="Visio.Drawing.15" ShapeID="_x0000_i1026" DrawAspect="Content" ObjectID="_1754381393" r:id="rId16"/>
        </w:object>
      </w:r>
    </w:p>
    <w:p w14:paraId="65B6D92F" w14:textId="77777777" w:rsidR="00A01ECC" w:rsidRPr="003B5BD2" w:rsidRDefault="00A01ECC" w:rsidP="00A01ECC">
      <w:pPr>
        <w:pStyle w:val="TF"/>
      </w:pPr>
      <w:r w:rsidRPr="00AB5FED">
        <w:t>Figure </w:t>
      </w:r>
      <w:r>
        <w:t>7.17.3.1.3</w:t>
      </w:r>
      <w:r w:rsidRPr="00AB5FED">
        <w:t xml:space="preserve">-1: </w:t>
      </w:r>
      <w:r>
        <w:t>Ad hoc group data communication</w:t>
      </w:r>
      <w:r w:rsidRPr="00356591">
        <w:rPr>
          <w:lang w:eastAsia="zh-CN"/>
        </w:rPr>
        <w:t xml:space="preserve"> </w:t>
      </w:r>
      <w:r>
        <w:t xml:space="preserve">participants determined by </w:t>
      </w:r>
      <w:proofErr w:type="spellStart"/>
      <w:r w:rsidRPr="00894C7F">
        <w:t>MCData</w:t>
      </w:r>
      <w:proofErr w:type="spellEnd"/>
      <w:r w:rsidRPr="00894C7F">
        <w:t xml:space="preserve"> server</w:t>
      </w:r>
    </w:p>
    <w:p w14:paraId="32B6BBDD" w14:textId="77777777" w:rsidR="00A01ECC" w:rsidRDefault="00A01ECC" w:rsidP="00A01ECC">
      <w:pPr>
        <w:pStyle w:val="B1"/>
      </w:pPr>
      <w:r>
        <w:t>1.</w:t>
      </w:r>
      <w:r>
        <w:tab/>
        <w:t xml:space="preserve">User at </w:t>
      </w:r>
      <w:proofErr w:type="spellStart"/>
      <w:r w:rsidRPr="00894C7F">
        <w:t>MCData</w:t>
      </w:r>
      <w:proofErr w:type="spellEnd"/>
      <w:r w:rsidRPr="00894C7F">
        <w:t xml:space="preserve"> client</w:t>
      </w:r>
      <w:r>
        <w:t> </w:t>
      </w:r>
      <w:r w:rsidRPr="00CF522E">
        <w:t>1</w:t>
      </w:r>
      <w:r>
        <w:t xml:space="preserve"> would like to initiate an ad hoc group data communication</w:t>
      </w:r>
      <w:r w:rsidRPr="00356591">
        <w:rPr>
          <w:lang w:eastAsia="zh-CN"/>
        </w:rPr>
        <w:t xml:space="preserve"> </w:t>
      </w:r>
      <w:r>
        <w:t xml:space="preserve">in-order to invite the participants satisfying specific criteria. The </w:t>
      </w:r>
      <w:proofErr w:type="spellStart"/>
      <w:r w:rsidRPr="00894C7F">
        <w:t>MCData</w:t>
      </w:r>
      <w:proofErr w:type="spellEnd"/>
      <w:r w:rsidRPr="00894C7F">
        <w:t xml:space="preserve"> client</w:t>
      </w:r>
      <w:r>
        <w:t> </w:t>
      </w:r>
      <w:r w:rsidRPr="00CF522E">
        <w:t>1</w:t>
      </w:r>
      <w:r>
        <w:t xml:space="preserve"> initiates the ad hoc group data communication</w:t>
      </w:r>
      <w:r w:rsidRPr="00356591">
        <w:rPr>
          <w:lang w:eastAsia="zh-CN"/>
        </w:rPr>
        <w:t xml:space="preserve"> </w:t>
      </w:r>
      <w:r>
        <w:t xml:space="preserve">by sending the ad hoc group data session request containing the details of the criteria to be applied by the </w:t>
      </w:r>
      <w:proofErr w:type="spellStart"/>
      <w:r w:rsidRPr="00894C7F">
        <w:t>MCData</w:t>
      </w:r>
      <w:proofErr w:type="spellEnd"/>
      <w:r w:rsidRPr="00894C7F">
        <w:t xml:space="preserve"> server</w:t>
      </w:r>
      <w:r>
        <w:t xml:space="preserve"> for determining the participants list. If end-to-end encryption is supported, the Encryption supported information element shall be set to true and pre-configured </w:t>
      </w:r>
      <w:proofErr w:type="spellStart"/>
      <w:r>
        <w:t>MCData</w:t>
      </w:r>
      <w:proofErr w:type="spellEnd"/>
      <w:r>
        <w:t xml:space="preserve"> group whose configuration is to be applied is included. An SDP offer containing the </w:t>
      </w:r>
      <w:proofErr w:type="spellStart"/>
      <w:r w:rsidRPr="00894C7F">
        <w:t>MCData</w:t>
      </w:r>
      <w:proofErr w:type="spellEnd"/>
      <w:r w:rsidRPr="00894C7F">
        <w:t xml:space="preserve"> client</w:t>
      </w:r>
      <w:r>
        <w:t xml:space="preserve"> media parameters is included. If the </w:t>
      </w:r>
      <w:proofErr w:type="spellStart"/>
      <w:r>
        <w:t>MCData</w:t>
      </w:r>
      <w:proofErr w:type="spellEnd"/>
      <w:r>
        <w:t xml:space="preserve"> user of </w:t>
      </w:r>
      <w:proofErr w:type="spellStart"/>
      <w:r w:rsidRPr="00894C7F">
        <w:t>MCData</w:t>
      </w:r>
      <w:proofErr w:type="spellEnd"/>
      <w:r w:rsidRPr="00894C7F">
        <w:t xml:space="preserve"> client</w:t>
      </w:r>
      <w:r>
        <w:t> </w:t>
      </w:r>
      <w:r w:rsidRPr="00CF522E">
        <w:t>1</w:t>
      </w:r>
      <w:r>
        <w:t xml:space="preserve"> has selected a functional alias, then the ad hoc group data session</w:t>
      </w:r>
      <w:r w:rsidRPr="00356591">
        <w:rPr>
          <w:lang w:eastAsia="zh-CN"/>
        </w:rPr>
        <w:t xml:space="preserve"> </w:t>
      </w:r>
      <w:r>
        <w:t>request contains that functional alias.</w:t>
      </w:r>
    </w:p>
    <w:p w14:paraId="2751D452" w14:textId="77777777" w:rsidR="00A01ECC" w:rsidRPr="00EE50B9" w:rsidRDefault="00A01ECC" w:rsidP="00A01ECC">
      <w:pPr>
        <w:pStyle w:val="B1"/>
        <w:ind w:firstLine="0"/>
      </w:pPr>
      <w:r>
        <w:t xml:space="preserve">If the </w:t>
      </w:r>
      <w:proofErr w:type="spellStart"/>
      <w:r>
        <w:t>MCData</w:t>
      </w:r>
      <w:proofErr w:type="spellEnd"/>
      <w:r>
        <w:t xml:space="preserve"> user at </w:t>
      </w:r>
      <w:proofErr w:type="spellStart"/>
      <w:r w:rsidRPr="00894C7F">
        <w:t>MCData</w:t>
      </w:r>
      <w:proofErr w:type="spellEnd"/>
      <w:r w:rsidRPr="00894C7F">
        <w:t xml:space="preserve"> client</w:t>
      </w:r>
      <w:r>
        <w:t> </w:t>
      </w:r>
      <w:r w:rsidRPr="00CF522E">
        <w:t>1</w:t>
      </w:r>
      <w:r>
        <w:t xml:space="preserve"> initiates </w:t>
      </w:r>
      <w:proofErr w:type="gramStart"/>
      <w:r>
        <w:t>an</w:t>
      </w:r>
      <w:proofErr w:type="gramEnd"/>
      <w:r>
        <w:t xml:space="preserve"> </w:t>
      </w:r>
      <w:proofErr w:type="spellStart"/>
      <w:r>
        <w:t>MCData</w:t>
      </w:r>
      <w:proofErr w:type="spellEnd"/>
      <w:r>
        <w:t xml:space="preserve"> emergency ad hoc group data communication</w:t>
      </w:r>
      <w:r w:rsidRPr="00356591">
        <w:rPr>
          <w:lang w:eastAsia="zh-CN"/>
        </w:rPr>
        <w:t xml:space="preserve"> </w:t>
      </w:r>
      <w:r>
        <w:t xml:space="preserve">or the </w:t>
      </w:r>
      <w:proofErr w:type="spellStart"/>
      <w:r>
        <w:t>MCData</w:t>
      </w:r>
      <w:proofErr w:type="spellEnd"/>
      <w:r>
        <w:t xml:space="preserve"> emergency state is already set for the </w:t>
      </w:r>
      <w:proofErr w:type="spellStart"/>
      <w:r w:rsidRPr="00894C7F">
        <w:t>MCData</w:t>
      </w:r>
      <w:proofErr w:type="spellEnd"/>
      <w:r w:rsidRPr="00894C7F">
        <w:t xml:space="preserve"> client</w:t>
      </w:r>
      <w:r>
        <w:t> </w:t>
      </w:r>
      <w:r w:rsidRPr="00CF522E">
        <w:t>1</w:t>
      </w:r>
      <w:r>
        <w:t xml:space="preserve"> (due to a previously triggered </w:t>
      </w:r>
      <w:proofErr w:type="spellStart"/>
      <w:r>
        <w:t>MCData</w:t>
      </w:r>
      <w:proofErr w:type="spellEnd"/>
      <w:r>
        <w:t xml:space="preserve"> emergency alert):</w:t>
      </w:r>
    </w:p>
    <w:p w14:paraId="094B08C3" w14:textId="77777777" w:rsidR="00A01ECC" w:rsidRDefault="00A01ECC" w:rsidP="00A01ECC">
      <w:pPr>
        <w:pStyle w:val="B2"/>
      </w:pPr>
      <w:proofErr w:type="spellStart"/>
      <w:proofErr w:type="gramStart"/>
      <w:r>
        <w:t>i</w:t>
      </w:r>
      <w:proofErr w:type="spellEnd"/>
      <w:proofErr w:type="gramEnd"/>
      <w:r>
        <w:t>.</w:t>
      </w:r>
      <w:r>
        <w:tab/>
        <w:t xml:space="preserve">the </w:t>
      </w:r>
      <w:proofErr w:type="spellStart"/>
      <w:r>
        <w:t>MCData</w:t>
      </w:r>
      <w:proofErr w:type="spellEnd"/>
      <w:r>
        <w:t xml:space="preserve"> ad hoc group data session </w:t>
      </w:r>
      <w:r w:rsidRPr="00092ACA">
        <w:t>request</w:t>
      </w:r>
      <w:r>
        <w:t xml:space="preserve"> shall contain an emergency indicator;</w:t>
      </w:r>
    </w:p>
    <w:p w14:paraId="1E9BD272" w14:textId="77777777" w:rsidR="00A01ECC" w:rsidRDefault="00A01ECC" w:rsidP="00A01ECC">
      <w:pPr>
        <w:pStyle w:val="B2"/>
      </w:pPr>
      <w:r>
        <w:t>ii.</w:t>
      </w:r>
      <w:r>
        <w:tab/>
      </w:r>
      <w:proofErr w:type="gramStart"/>
      <w:r>
        <w:t>if</w:t>
      </w:r>
      <w:proofErr w:type="gramEnd"/>
      <w:r>
        <w:t xml:space="preserve"> the </w:t>
      </w:r>
      <w:proofErr w:type="spellStart"/>
      <w:r>
        <w:t>MCData</w:t>
      </w:r>
      <w:proofErr w:type="spellEnd"/>
      <w:r>
        <w:t xml:space="preserve"> emergency state is not set already, </w:t>
      </w:r>
      <w:proofErr w:type="spellStart"/>
      <w:r w:rsidRPr="00894C7F">
        <w:t>MCData</w:t>
      </w:r>
      <w:proofErr w:type="spellEnd"/>
      <w:r w:rsidRPr="00894C7F">
        <w:t xml:space="preserve"> client</w:t>
      </w:r>
      <w:r>
        <w:t> </w:t>
      </w:r>
      <w:r w:rsidRPr="00CF522E">
        <w:t>1</w:t>
      </w:r>
      <w:r>
        <w:t xml:space="preserve"> sets its </w:t>
      </w:r>
      <w:proofErr w:type="spellStart"/>
      <w:r>
        <w:t>MCData</w:t>
      </w:r>
      <w:proofErr w:type="spellEnd"/>
      <w:r>
        <w:t xml:space="preserve"> emergency</w:t>
      </w:r>
      <w:r w:rsidRPr="00D64DE6">
        <w:t xml:space="preserve"> state.</w:t>
      </w:r>
      <w:r>
        <w:t xml:space="preserve"> </w:t>
      </w:r>
      <w:r w:rsidRPr="00EB6F76">
        <w:t xml:space="preserve">The </w:t>
      </w:r>
      <w:proofErr w:type="spellStart"/>
      <w:r>
        <w:t>MCData</w:t>
      </w:r>
      <w:proofErr w:type="spellEnd"/>
      <w:r>
        <w:t xml:space="preserve"> emergency</w:t>
      </w:r>
      <w:r w:rsidRPr="00EB6F76">
        <w:t xml:space="preserve"> state </w:t>
      </w:r>
      <w:r>
        <w:t xml:space="preserve">of </w:t>
      </w:r>
      <w:proofErr w:type="spellStart"/>
      <w:r w:rsidRPr="00894C7F">
        <w:t>MCData</w:t>
      </w:r>
      <w:proofErr w:type="spellEnd"/>
      <w:r w:rsidRPr="00894C7F">
        <w:t xml:space="preserve"> client</w:t>
      </w:r>
      <w:r>
        <w:t> </w:t>
      </w:r>
      <w:r w:rsidRPr="00CF522E">
        <w:t>1</w:t>
      </w:r>
      <w:r>
        <w:t xml:space="preserve"> </w:t>
      </w:r>
      <w:r w:rsidRPr="00EB6F76">
        <w:t>is retained until explicitly cancelled</w:t>
      </w:r>
      <w:r>
        <w:t xml:space="preserve"> by the user of </w:t>
      </w:r>
      <w:proofErr w:type="spellStart"/>
      <w:r w:rsidRPr="00894C7F">
        <w:t>MCData</w:t>
      </w:r>
      <w:proofErr w:type="spellEnd"/>
      <w:r w:rsidRPr="00894C7F">
        <w:t xml:space="preserve"> client</w:t>
      </w:r>
      <w:r>
        <w:t> </w:t>
      </w:r>
      <w:r w:rsidRPr="00CF522E">
        <w:t>1</w:t>
      </w:r>
      <w:r>
        <w:t>.</w:t>
      </w:r>
    </w:p>
    <w:p w14:paraId="5AE51C54" w14:textId="1803D63B" w:rsidR="00A01ECC" w:rsidRDefault="00A01ECC" w:rsidP="00A01ECC">
      <w:pPr>
        <w:pStyle w:val="B1"/>
        <w:rPr>
          <w:lang w:eastAsia="zh-CN"/>
        </w:rPr>
      </w:pPr>
      <w:r w:rsidRPr="00356591">
        <w:rPr>
          <w:rFonts w:hint="eastAsia"/>
          <w:lang w:eastAsia="zh-CN"/>
        </w:rPr>
        <w:lastRenderedPageBreak/>
        <w:t>2.</w:t>
      </w:r>
      <w:r w:rsidRPr="00356591">
        <w:rPr>
          <w:rFonts w:hint="eastAsia"/>
          <w:lang w:eastAsia="zh-CN"/>
        </w:rPr>
        <w:tab/>
      </w:r>
      <w:r w:rsidRPr="00A3219D">
        <w:rPr>
          <w:lang w:eastAsia="zh-CN"/>
        </w:rPr>
        <w:t xml:space="preserve">If the ad hoc group data </w:t>
      </w:r>
      <w:del w:id="43" w:author="kiran_samsung_#56_r0" w:date="2023-08-15T14:46:00Z">
        <w:r w:rsidRPr="00A3219D" w:rsidDel="00271BAB">
          <w:rPr>
            <w:lang w:eastAsia="zh-CN"/>
          </w:rPr>
          <w:delText>session request</w:delText>
        </w:r>
      </w:del>
      <w:ins w:id="44" w:author="kiran_samsung_#56_r0" w:date="2023-08-15T14:46:00Z">
        <w:r w:rsidR="00271BAB">
          <w:rPr>
            <w:lang w:eastAsia="zh-CN"/>
          </w:rPr>
          <w:t>communication</w:t>
        </w:r>
      </w:ins>
      <w:r w:rsidRPr="00A3219D">
        <w:rPr>
          <w:lang w:eastAsia="zh-CN"/>
        </w:rPr>
        <w:t xml:space="preserve"> is supported, the </w:t>
      </w:r>
      <w:proofErr w:type="spellStart"/>
      <w:r w:rsidRPr="00A3219D">
        <w:rPr>
          <w:lang w:eastAsia="zh-CN"/>
        </w:rPr>
        <w:t>MCData</w:t>
      </w:r>
      <w:proofErr w:type="spellEnd"/>
      <w:r w:rsidRPr="00A3219D">
        <w:rPr>
          <w:lang w:eastAsia="zh-CN"/>
        </w:rPr>
        <w:t xml:space="preserve"> server verifies whether the user at </w:t>
      </w:r>
      <w:proofErr w:type="spellStart"/>
      <w:r w:rsidRPr="00A3219D">
        <w:rPr>
          <w:lang w:eastAsia="zh-CN"/>
        </w:rPr>
        <w:t>MCData</w:t>
      </w:r>
      <w:proofErr w:type="spellEnd"/>
      <w:r w:rsidRPr="00A3219D">
        <w:rPr>
          <w:lang w:eastAsia="zh-CN"/>
        </w:rPr>
        <w:t xml:space="preserve"> client 1 is authorized to initiate an ad hoc group data </w:t>
      </w:r>
      <w:del w:id="45" w:author="kiran_samsung_#56_r0" w:date="2023-08-15T14:48:00Z">
        <w:r w:rsidRPr="00A3219D" w:rsidDel="00146ED7">
          <w:rPr>
            <w:lang w:eastAsia="zh-CN"/>
          </w:rPr>
          <w:delText>session request</w:delText>
        </w:r>
      </w:del>
      <w:ins w:id="46" w:author="kiran_samsung_#56_r0" w:date="2023-08-15T14:48:00Z">
        <w:r w:rsidR="00146ED7">
          <w:rPr>
            <w:lang w:eastAsia="zh-CN"/>
          </w:rPr>
          <w:t>communication</w:t>
        </w:r>
      </w:ins>
      <w:r w:rsidRPr="00A3219D">
        <w:rPr>
          <w:lang w:eastAsia="zh-CN"/>
        </w:rPr>
        <w:t xml:space="preserve">. If not authorized, the </w:t>
      </w:r>
      <w:proofErr w:type="spellStart"/>
      <w:r w:rsidRPr="00A3219D">
        <w:rPr>
          <w:lang w:eastAsia="zh-CN"/>
        </w:rPr>
        <w:t>MCData</w:t>
      </w:r>
      <w:proofErr w:type="spellEnd"/>
      <w:r w:rsidRPr="00A3219D">
        <w:rPr>
          <w:lang w:eastAsia="zh-CN"/>
        </w:rPr>
        <w:t xml:space="preserve"> server rejects the ad hoc group data session request as specified in the step 3. </w:t>
      </w:r>
      <w:r w:rsidRPr="00356591">
        <w:rPr>
          <w:lang w:eastAsia="zh-CN"/>
        </w:rPr>
        <w:t xml:space="preserve">The </w:t>
      </w:r>
      <w:proofErr w:type="spellStart"/>
      <w:r w:rsidRPr="00894C7F">
        <w:rPr>
          <w:lang w:eastAsia="zh-CN"/>
        </w:rPr>
        <w:t>MCData</w:t>
      </w:r>
      <w:proofErr w:type="spellEnd"/>
      <w:r w:rsidRPr="00894C7F">
        <w:rPr>
          <w:lang w:eastAsia="zh-CN"/>
        </w:rPr>
        <w:t xml:space="preserve"> server</w:t>
      </w:r>
      <w:r w:rsidRPr="00356591">
        <w:rPr>
          <w:lang w:eastAsia="zh-CN"/>
        </w:rPr>
        <w:t xml:space="preserve"> accepts the </w:t>
      </w:r>
      <w:r>
        <w:t>ad hoc</w:t>
      </w:r>
      <w:r>
        <w:rPr>
          <w:lang w:eastAsia="zh-CN"/>
        </w:rPr>
        <w:t xml:space="preserve"> group </w:t>
      </w:r>
      <w:r>
        <w:t>data session</w:t>
      </w:r>
      <w:r w:rsidRPr="00356591">
        <w:rPr>
          <w:lang w:eastAsia="zh-CN"/>
        </w:rPr>
        <w:t xml:space="preserve"> request if the </w:t>
      </w:r>
      <w:r>
        <w:t>ad hoc</w:t>
      </w:r>
      <w:r>
        <w:rPr>
          <w:lang w:eastAsia="zh-CN"/>
        </w:rPr>
        <w:t xml:space="preserve"> group </w:t>
      </w:r>
      <w:r>
        <w:t>data communication</w:t>
      </w:r>
      <w:r w:rsidRPr="00356591">
        <w:rPr>
          <w:lang w:eastAsia="zh-CN"/>
        </w:rPr>
        <w:t xml:space="preserve"> is supported</w:t>
      </w:r>
      <w:r>
        <w:rPr>
          <w:lang w:eastAsia="zh-CN"/>
        </w:rPr>
        <w:t xml:space="preserve"> and authorized</w:t>
      </w:r>
      <w:r w:rsidRPr="00356591">
        <w:rPr>
          <w:lang w:eastAsia="zh-CN"/>
        </w:rPr>
        <w:t xml:space="preserve">. </w:t>
      </w:r>
    </w:p>
    <w:p w14:paraId="227CB635" w14:textId="77777777" w:rsidR="00A01ECC" w:rsidRDefault="00A01ECC" w:rsidP="00A01ECC">
      <w:pPr>
        <w:pStyle w:val="B1"/>
        <w:rPr>
          <w:lang w:eastAsia="zh-CN"/>
        </w:rPr>
      </w:pPr>
      <w:r>
        <w:tab/>
      </w:r>
      <w:r>
        <w:rPr>
          <w:lang w:eastAsia="zh-CN"/>
        </w:rPr>
        <w:t xml:space="preserve">If functional alias is present, the </w:t>
      </w:r>
      <w:proofErr w:type="spellStart"/>
      <w:r w:rsidRPr="00894C7F">
        <w:rPr>
          <w:lang w:eastAsia="zh-CN"/>
        </w:rPr>
        <w:t>MCData</w:t>
      </w:r>
      <w:proofErr w:type="spellEnd"/>
      <w:r w:rsidRPr="00894C7F">
        <w:rPr>
          <w:lang w:eastAsia="zh-CN"/>
        </w:rPr>
        <w:t xml:space="preserve"> server</w:t>
      </w:r>
      <w:r>
        <w:rPr>
          <w:lang w:eastAsia="zh-CN"/>
        </w:rPr>
        <w:t xml:space="preserve"> checks whether the provided functional alias is allowed to be used and has been activated for the user.</w:t>
      </w:r>
    </w:p>
    <w:p w14:paraId="2566D41D" w14:textId="77777777" w:rsidR="00A01ECC" w:rsidRDefault="00A01ECC" w:rsidP="00A01ECC">
      <w:pPr>
        <w:pStyle w:val="B1"/>
        <w:rPr>
          <w:lang w:eastAsia="zh-CN"/>
        </w:rPr>
      </w:pPr>
      <w:r>
        <w:tab/>
      </w:r>
      <w:r>
        <w:rPr>
          <w:lang w:eastAsia="zh-CN"/>
        </w:rPr>
        <w:t xml:space="preserve">If location information was included in the </w:t>
      </w:r>
      <w:r>
        <w:t>ad hoc</w:t>
      </w:r>
      <w:r>
        <w:rPr>
          <w:lang w:eastAsia="zh-CN"/>
        </w:rPr>
        <w:t xml:space="preserve"> group </w:t>
      </w:r>
      <w:r>
        <w:t>data session</w:t>
      </w:r>
      <w:r w:rsidRPr="00356591">
        <w:rPr>
          <w:lang w:eastAsia="zh-CN"/>
        </w:rPr>
        <w:t xml:space="preserve"> </w:t>
      </w:r>
      <w:r>
        <w:rPr>
          <w:lang w:eastAsia="zh-CN"/>
        </w:rPr>
        <w:t xml:space="preserve">request, the </w:t>
      </w:r>
      <w:proofErr w:type="spellStart"/>
      <w:r w:rsidRPr="00894C7F">
        <w:rPr>
          <w:lang w:eastAsia="zh-CN"/>
        </w:rPr>
        <w:t>MCData</w:t>
      </w:r>
      <w:proofErr w:type="spellEnd"/>
      <w:r w:rsidRPr="00894C7F">
        <w:rPr>
          <w:lang w:eastAsia="zh-CN"/>
        </w:rPr>
        <w:t xml:space="preserve"> server</w:t>
      </w:r>
      <w:r>
        <w:rPr>
          <w:lang w:eastAsia="zh-CN"/>
        </w:rPr>
        <w:t xml:space="preserve"> checks the privacy policy of the </w:t>
      </w:r>
      <w:proofErr w:type="spellStart"/>
      <w:r>
        <w:rPr>
          <w:lang w:eastAsia="zh-CN"/>
        </w:rPr>
        <w:t>MCData</w:t>
      </w:r>
      <w:proofErr w:type="spellEnd"/>
      <w:r>
        <w:rPr>
          <w:lang w:eastAsia="zh-CN"/>
        </w:rPr>
        <w:t xml:space="preserve"> user to decide if the location information of </w:t>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can be provided to other users on the </w:t>
      </w:r>
      <w:r>
        <w:t>data communication</w:t>
      </w:r>
      <w:r w:rsidRPr="00356591">
        <w:rPr>
          <w:lang w:eastAsia="zh-CN"/>
        </w:rPr>
        <w:t xml:space="preserve"> </w:t>
      </w:r>
      <w:r>
        <w:rPr>
          <w:lang w:eastAsia="zh-CN"/>
        </w:rPr>
        <w:t xml:space="preserve">(refer to Annex A.3 "Authorisation to provide location information to other </w:t>
      </w:r>
      <w:proofErr w:type="spellStart"/>
      <w:r>
        <w:rPr>
          <w:lang w:eastAsia="zh-CN"/>
        </w:rPr>
        <w:t>MCData</w:t>
      </w:r>
      <w:proofErr w:type="spellEnd"/>
      <w:r>
        <w:rPr>
          <w:lang w:eastAsia="zh-CN"/>
        </w:rPr>
        <w:t xml:space="preserve"> users on a </w:t>
      </w:r>
      <w:r>
        <w:t>data communication</w:t>
      </w:r>
      <w:r w:rsidRPr="00356591">
        <w:rPr>
          <w:lang w:eastAsia="zh-CN"/>
        </w:rPr>
        <w:t xml:space="preserve"> </w:t>
      </w:r>
      <w:r>
        <w:rPr>
          <w:lang w:eastAsia="zh-CN"/>
        </w:rPr>
        <w:t>when talking").</w:t>
      </w:r>
    </w:p>
    <w:p w14:paraId="74E43399" w14:textId="77777777" w:rsidR="00A01ECC" w:rsidRDefault="00A01ECC" w:rsidP="00A01ECC">
      <w:pPr>
        <w:pStyle w:val="B1"/>
        <w:rPr>
          <w:lang w:eastAsia="zh-CN"/>
        </w:rPr>
      </w:pPr>
      <w:r>
        <w:tab/>
      </w:r>
      <w:r>
        <w:rPr>
          <w:lang w:eastAsia="zh-CN"/>
        </w:rPr>
        <w:t xml:space="preserve">If an emergency indicator is present in the received </w:t>
      </w:r>
      <w:proofErr w:type="spellStart"/>
      <w:r>
        <w:rPr>
          <w:lang w:eastAsia="zh-CN"/>
        </w:rPr>
        <w:t>MCData</w:t>
      </w:r>
      <w:proofErr w:type="spellEnd"/>
      <w:r>
        <w:rPr>
          <w:lang w:eastAsia="zh-CN"/>
        </w:rPr>
        <w:t xml:space="preserve"> ad</w:t>
      </w:r>
      <w:r>
        <w:t> hoc</w:t>
      </w:r>
      <w:r>
        <w:rPr>
          <w:lang w:eastAsia="zh-CN"/>
        </w:rPr>
        <w:t xml:space="preserve"> group </w:t>
      </w:r>
      <w:r>
        <w:t>data session</w:t>
      </w:r>
      <w:r w:rsidRPr="00356591">
        <w:rPr>
          <w:lang w:eastAsia="zh-CN"/>
        </w:rPr>
        <w:t xml:space="preserve">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w:t>
      </w:r>
      <w:r>
        <w:t> hoc</w:t>
      </w:r>
      <w:r>
        <w:rPr>
          <w:lang w:eastAsia="zh-CN"/>
        </w:rPr>
        <w:t xml:space="preserve"> group is considered to be in the in-progress emergency state until this </w:t>
      </w:r>
      <w:r>
        <w:t>ad hoc</w:t>
      </w:r>
      <w:r>
        <w:rPr>
          <w:lang w:eastAsia="zh-CN"/>
        </w:rPr>
        <w:t xml:space="preserve"> group </w:t>
      </w:r>
      <w:r>
        <w:t>data communication</w:t>
      </w:r>
      <w:r w:rsidRPr="00356591">
        <w:rPr>
          <w:lang w:eastAsia="zh-CN"/>
        </w:rPr>
        <w:t xml:space="preserve"> </w:t>
      </w:r>
      <w:r>
        <w:rPr>
          <w:lang w:eastAsia="zh-CN"/>
        </w:rPr>
        <w:t>is terminated;</w:t>
      </w:r>
      <w:r w:rsidRPr="00623F6A">
        <w:rPr>
          <w:lang w:eastAsia="zh-CN"/>
        </w:rPr>
        <w:t xml:space="preserve"> </w:t>
      </w:r>
      <w:r>
        <w:rPr>
          <w:lang w:eastAsia="zh-CN"/>
        </w:rPr>
        <w:t>and</w:t>
      </w:r>
    </w:p>
    <w:p w14:paraId="719C7754" w14:textId="77777777" w:rsidR="00A01ECC" w:rsidRDefault="00A01ECC" w:rsidP="00A01ECC">
      <w:pPr>
        <w:pStyle w:val="B1"/>
        <w:rPr>
          <w:lang w:eastAsia="zh-CN"/>
        </w:rPr>
      </w:pPr>
      <w:r>
        <w:tab/>
      </w:r>
      <w:r>
        <w:rPr>
          <w:lang w:eastAsia="zh-CN"/>
        </w:rPr>
        <w:t xml:space="preserve">If an imminent peril indicator is present in the received </w:t>
      </w:r>
      <w:proofErr w:type="spellStart"/>
      <w:r>
        <w:rPr>
          <w:lang w:eastAsia="zh-CN"/>
        </w:rPr>
        <w:t>MCData</w:t>
      </w:r>
      <w:proofErr w:type="spellEnd"/>
      <w:r>
        <w:rPr>
          <w:lang w:eastAsia="zh-CN"/>
        </w:rPr>
        <w:t xml:space="preserve"> ad</w:t>
      </w:r>
      <w:r>
        <w:t> hoc</w:t>
      </w:r>
      <w:r>
        <w:rPr>
          <w:lang w:eastAsia="zh-CN"/>
        </w:rPr>
        <w:t xml:space="preserve"> group </w:t>
      </w:r>
      <w:r>
        <w:t xml:space="preserve">data session </w:t>
      </w:r>
      <w:r w:rsidRPr="00092ACA">
        <w:rPr>
          <w:lang w:eastAsia="zh-CN"/>
        </w:rPr>
        <w:t>request</w:t>
      </w:r>
      <w:r>
        <w:rPr>
          <w:lang w:eastAsia="zh-CN"/>
        </w:rPr>
        <w:t xml:space="preserve">, the </w:t>
      </w:r>
      <w:proofErr w:type="spellStart"/>
      <w:r>
        <w:rPr>
          <w:lang w:eastAsia="zh-CN"/>
        </w:rPr>
        <w:t>MCData</w:t>
      </w:r>
      <w:proofErr w:type="spellEnd"/>
      <w:r>
        <w:rPr>
          <w:lang w:eastAsia="zh-CN"/>
        </w:rPr>
        <w:t xml:space="preserve"> ad</w:t>
      </w:r>
      <w:r>
        <w:t> hoc</w:t>
      </w:r>
      <w:r>
        <w:rPr>
          <w:lang w:eastAsia="zh-CN"/>
        </w:rPr>
        <w:t xml:space="preserve"> group is considered to be in the in-progress imminent peril state until this </w:t>
      </w:r>
      <w:r>
        <w:t>ad hoc</w:t>
      </w:r>
      <w:r>
        <w:rPr>
          <w:lang w:eastAsia="zh-CN"/>
        </w:rPr>
        <w:t xml:space="preserve"> group </w:t>
      </w:r>
      <w:r>
        <w:t>data communication</w:t>
      </w:r>
      <w:r w:rsidRPr="00356591">
        <w:rPr>
          <w:lang w:eastAsia="zh-CN"/>
        </w:rPr>
        <w:t xml:space="preserve"> </w:t>
      </w:r>
      <w:r>
        <w:rPr>
          <w:lang w:eastAsia="zh-CN"/>
        </w:rPr>
        <w:t>is terminated.</w:t>
      </w:r>
    </w:p>
    <w:p w14:paraId="18F0FA6B" w14:textId="249BD7A6" w:rsidR="00301481" w:rsidRDefault="00301481" w:rsidP="00301481">
      <w:pPr>
        <w:pStyle w:val="B1"/>
        <w:ind w:firstLine="0"/>
        <w:rPr>
          <w:ins w:id="47" w:author="kiran_samsung_#56_r0" w:date="2023-08-15T15:03:00Z"/>
          <w:lang w:eastAsia="zh-CN"/>
        </w:rPr>
      </w:pPr>
      <w:ins w:id="48" w:author="kiran_samsung_#56_r0" w:date="2023-08-15T15:03:00Z">
        <w:r w:rsidRPr="009B379F">
          <w:t xml:space="preserve">If the information received </w:t>
        </w:r>
      </w:ins>
      <w:ins w:id="49" w:author="kiran_samsung_#56_r1" w:date="2023-08-24T10:43:00Z">
        <w:r w:rsidR="00BC5333">
          <w:t xml:space="preserve">in the request </w:t>
        </w:r>
      </w:ins>
      <w:ins w:id="50" w:author="kiran_samsung_#56_r0" w:date="2023-08-15T15:03:00Z">
        <w:r w:rsidRPr="009B379F">
          <w:t xml:space="preserve">in step 1 does not contain an ad hoc group ID from an ad hoc group emergency alert, </w:t>
        </w:r>
        <w:r>
          <w:t>t</w:t>
        </w:r>
        <w:r w:rsidRPr="00003948">
          <w:t xml:space="preserve">he </w:t>
        </w:r>
        <w:proofErr w:type="spellStart"/>
        <w:r>
          <w:t>MCData</w:t>
        </w:r>
        <w:proofErr w:type="spellEnd"/>
        <w:r>
          <w:t xml:space="preserve"> server </w:t>
        </w:r>
        <w:r w:rsidRPr="00003948">
          <w:t xml:space="preserve">forms the </w:t>
        </w:r>
        <w:r>
          <w:t>ad hoc</w:t>
        </w:r>
        <w:r w:rsidRPr="00FD08F4">
          <w:t xml:space="preserve"> group</w:t>
        </w:r>
        <w:r>
          <w:t xml:space="preserve"> </w:t>
        </w:r>
        <w:r w:rsidRPr="00FD08F4">
          <w:t xml:space="preserve">by using </w:t>
        </w:r>
        <w:r>
          <w:t xml:space="preserve">received </w:t>
        </w:r>
      </w:ins>
      <w:ins w:id="51" w:author="kiran_samsung_#56_r1" w:date="2023-08-24T10:43:00Z">
        <w:r w:rsidR="00EE1249">
          <w:t>information</w:t>
        </w:r>
      </w:ins>
      <w:ins w:id="52" w:author="kiran_samsung_#56_r0" w:date="2023-08-15T15:03:00Z">
        <w:r>
          <w:t xml:space="preserve">, </w:t>
        </w:r>
      </w:ins>
      <w:ins w:id="53" w:author="kiran_samsung_#56_r1" w:date="2023-08-24T10:54:00Z">
        <w:r w:rsidR="00B01A7B">
          <w:t xml:space="preserve">and </w:t>
        </w:r>
      </w:ins>
      <w:ins w:id="54" w:author="kiran_samsung_#56_r0" w:date="2023-08-15T15:03:00Z">
        <w:r>
          <w:t>determines the preconfigured group to be used for the configuration of the ad hoc group</w:t>
        </w:r>
      </w:ins>
      <w:ins w:id="55" w:author="kiran_samsung_#56_r1" w:date="2023-08-24T10:54:00Z">
        <w:r w:rsidR="004929D1">
          <w:t>.</w:t>
        </w:r>
      </w:ins>
      <w:ins w:id="56" w:author="kiran_samsung_#56_r0" w:date="2023-08-15T15:03:00Z">
        <w:r>
          <w:t xml:space="preserve"> </w:t>
        </w:r>
      </w:ins>
      <w:ins w:id="57" w:author="kiran_samsung_#56_r1" w:date="2023-08-24T10:54:00Z">
        <w:r w:rsidR="004929D1">
          <w:t>T</w:t>
        </w:r>
        <w:r w:rsidR="004929D1" w:rsidRPr="00003948">
          <w:t xml:space="preserve">he </w:t>
        </w:r>
        <w:proofErr w:type="spellStart"/>
        <w:r w:rsidR="004929D1">
          <w:t>MCData</w:t>
        </w:r>
        <w:proofErr w:type="spellEnd"/>
        <w:r w:rsidR="004929D1">
          <w:t xml:space="preserve"> server </w:t>
        </w:r>
      </w:ins>
      <w:ins w:id="58" w:author="kiran_samsung_#56_r0" w:date="2023-08-15T15:03:00Z">
        <w:r w:rsidRPr="009B379F">
          <w:t xml:space="preserve">assigns a </w:t>
        </w:r>
        <w:proofErr w:type="spellStart"/>
        <w:r w:rsidRPr="009B379F">
          <w:t>MC</w:t>
        </w:r>
        <w:r>
          <w:t>Data</w:t>
        </w:r>
        <w:proofErr w:type="spellEnd"/>
        <w:r w:rsidRPr="009B379F">
          <w:t xml:space="preserve"> group ID for the newly formed ad hoc group</w:t>
        </w:r>
        <w:r>
          <w:t>.</w:t>
        </w:r>
      </w:ins>
      <w:ins w:id="59" w:author="kiran_samsung_#56_r0" w:date="2023-08-15T15:04:00Z">
        <w:r w:rsidR="00FE374B">
          <w:t xml:space="preserve"> Further, the ad hoc group participants are </w:t>
        </w:r>
      </w:ins>
      <w:ins w:id="60" w:author="kiran_samsung_#56_r0" w:date="2023-08-15T15:06:00Z">
        <w:r w:rsidR="00FE374B">
          <w:t xml:space="preserve">included to ad hoc group once determined </w:t>
        </w:r>
      </w:ins>
      <w:ins w:id="61" w:author="kiran_samsung_#56_r0" w:date="2023-08-15T15:07:00Z">
        <w:r w:rsidR="00FF2D33">
          <w:t>as specified in the step 4.</w:t>
        </w:r>
      </w:ins>
    </w:p>
    <w:p w14:paraId="1A9AD05F" w14:textId="77777777" w:rsidR="00A01ECC" w:rsidRDefault="00A01ECC" w:rsidP="00A01ECC">
      <w:pPr>
        <w:pStyle w:val="B1"/>
      </w:pPr>
      <w:r>
        <w:t>3.</w:t>
      </w:r>
      <w:r>
        <w:tab/>
        <w:t xml:space="preserve">The </w:t>
      </w:r>
      <w:proofErr w:type="spellStart"/>
      <w:r w:rsidRPr="00894C7F">
        <w:t>MCData</w:t>
      </w:r>
      <w:proofErr w:type="spellEnd"/>
      <w:r w:rsidRPr="00894C7F">
        <w:t xml:space="preserve"> server</w:t>
      </w:r>
      <w:r>
        <w:t xml:space="preserve"> shall send the ad hoc group data session</w:t>
      </w:r>
      <w:r w:rsidRPr="00356591">
        <w:rPr>
          <w:lang w:eastAsia="zh-CN"/>
        </w:rPr>
        <w:t xml:space="preserve"> </w:t>
      </w:r>
      <w:r>
        <w:t xml:space="preserve">request return message to </w:t>
      </w:r>
      <w:proofErr w:type="spellStart"/>
      <w:r w:rsidRPr="00894C7F">
        <w:t>MCData</w:t>
      </w:r>
      <w:proofErr w:type="spellEnd"/>
      <w:r w:rsidRPr="00894C7F">
        <w:t xml:space="preserve"> client</w:t>
      </w:r>
      <w:r>
        <w:t> </w:t>
      </w:r>
      <w:r w:rsidRPr="00CF522E">
        <w:t>1</w:t>
      </w:r>
      <w:r>
        <w:t xml:space="preserve"> containing the below:</w:t>
      </w:r>
    </w:p>
    <w:p w14:paraId="403893EB" w14:textId="24AD9E73" w:rsidR="00A01ECC" w:rsidRDefault="00A01ECC" w:rsidP="00A01ECC">
      <w:pPr>
        <w:pStyle w:val="B1"/>
      </w:pPr>
      <w:r>
        <w:tab/>
      </w:r>
      <w:proofErr w:type="spellStart"/>
      <w:r>
        <w:t>i</w:t>
      </w:r>
      <w:proofErr w:type="spellEnd"/>
      <w:r>
        <w:t>.</w:t>
      </w:r>
      <w:r>
        <w:tab/>
        <w:t xml:space="preserve">The </w:t>
      </w:r>
      <w:proofErr w:type="spellStart"/>
      <w:r>
        <w:t>MCData</w:t>
      </w:r>
      <w:proofErr w:type="spellEnd"/>
      <w:r>
        <w:t xml:space="preserve"> ad hoc group ID</w:t>
      </w:r>
      <w:ins w:id="62" w:author="kiran_samsung_#56_r0" w:date="2023-08-15T14:52:00Z">
        <w:r w:rsidR="00FE6478">
          <w:t>,</w:t>
        </w:r>
      </w:ins>
      <w:r>
        <w:t xml:space="preserve"> </w:t>
      </w:r>
      <w:del w:id="63" w:author="kiran_samsung_#56_r0" w:date="2023-08-15T14:53:00Z">
        <w:r w:rsidDel="00FE6478">
          <w:delText xml:space="preserve">which is </w:delText>
        </w:r>
      </w:del>
      <w:ins w:id="64" w:author="kiran_samsung_#56_r0" w:date="2023-08-15T14:53:00Z">
        <w:r w:rsidR="00FE6478">
          <w:t xml:space="preserve">either </w:t>
        </w:r>
      </w:ins>
      <w:r>
        <w:t xml:space="preserve">generated by the </w:t>
      </w:r>
      <w:proofErr w:type="spellStart"/>
      <w:r w:rsidRPr="00894C7F">
        <w:t>MCData</w:t>
      </w:r>
      <w:proofErr w:type="spellEnd"/>
      <w:r w:rsidRPr="00894C7F">
        <w:t xml:space="preserve"> server</w:t>
      </w:r>
      <w:ins w:id="65" w:author="kiran_samsung_#56_r0" w:date="2023-08-15T15:07:00Z">
        <w:r w:rsidR="00FB50F7">
          <w:t>,</w:t>
        </w:r>
      </w:ins>
      <w:r w:rsidRPr="00A3219D">
        <w:t xml:space="preserve"> if not included in the ad hoc group call request of step 1, or if the provided </w:t>
      </w:r>
      <w:proofErr w:type="spellStart"/>
      <w:ins w:id="66" w:author="kiran_samsung_#56_r0" w:date="2023-08-15T19:27:00Z">
        <w:r w:rsidR="00D8308D">
          <w:t>MCData</w:t>
        </w:r>
      </w:ins>
      <w:proofErr w:type="spellEnd"/>
      <w:del w:id="67" w:author="kiran_samsung_#56_r0" w:date="2023-08-15T19:27:00Z">
        <w:r w:rsidRPr="00A3219D" w:rsidDel="00D8308D">
          <w:delText>MC service</w:delText>
        </w:r>
      </w:del>
      <w:r w:rsidRPr="00A3219D">
        <w:t xml:space="preserve"> ad hoc group ID is not accepted by the </w:t>
      </w:r>
      <w:proofErr w:type="spellStart"/>
      <w:ins w:id="68" w:author="kiran_samsung_#56_r0" w:date="2023-08-15T19:27:00Z">
        <w:r w:rsidR="00D8308D">
          <w:t>MCData</w:t>
        </w:r>
      </w:ins>
      <w:proofErr w:type="spellEnd"/>
      <w:del w:id="69" w:author="kiran_samsung_#56_r0" w:date="2023-08-15T19:27:00Z">
        <w:r w:rsidRPr="00A3219D" w:rsidDel="00D8308D">
          <w:delText>MC service</w:delText>
        </w:r>
      </w:del>
      <w:r w:rsidRPr="00A3219D">
        <w:t xml:space="preserve"> server</w:t>
      </w:r>
      <w:ins w:id="70" w:author="kiran_samsung_#56_r0" w:date="2023-08-15T15:08:00Z">
        <w:r w:rsidR="00FB50F7">
          <w:t>,</w:t>
        </w:r>
      </w:ins>
      <w:ins w:id="71" w:author="kiran_samsung_#56_r0" w:date="2023-08-15T14:54:00Z">
        <w:r w:rsidR="00FE6478" w:rsidRPr="00FE6478">
          <w:t xml:space="preserve"> </w:t>
        </w:r>
        <w:r w:rsidR="00FE6478">
          <w:t xml:space="preserve">or </w:t>
        </w:r>
        <w:r w:rsidR="00FE6478" w:rsidRPr="00396F7F">
          <w:t xml:space="preserve">provided by the </w:t>
        </w:r>
        <w:proofErr w:type="spellStart"/>
        <w:r w:rsidR="00FE6478" w:rsidRPr="00396F7F">
          <w:t>MCData</w:t>
        </w:r>
        <w:proofErr w:type="spellEnd"/>
        <w:r w:rsidR="00FE6478" w:rsidRPr="00396F7F">
          <w:t xml:space="preserve"> client 1 if the ad hoc group ID is from an ad hoc group emergency alert</w:t>
        </w:r>
      </w:ins>
      <w:r>
        <w:t xml:space="preserve">; </w:t>
      </w:r>
      <w:del w:id="72" w:author="kiran_samsung_#56_r0" w:date="2023-08-15T15:11:00Z">
        <w:r w:rsidDel="002421E8">
          <w:delText>and</w:delText>
        </w:r>
      </w:del>
    </w:p>
    <w:p w14:paraId="29D8DA33" w14:textId="6B43BD02" w:rsidR="00A747E8" w:rsidRDefault="00A747E8" w:rsidP="00A747E8">
      <w:pPr>
        <w:pStyle w:val="B1"/>
        <w:rPr>
          <w:ins w:id="73" w:author="kiran_samsung_#56_r0" w:date="2023-08-15T15:10:00Z"/>
        </w:rPr>
      </w:pPr>
      <w:ins w:id="74" w:author="kiran_samsung_#56_r0" w:date="2023-08-15T15:10:00Z">
        <w:r>
          <w:tab/>
          <w:t>ii.</w:t>
        </w:r>
        <w:r>
          <w:tab/>
        </w:r>
      </w:ins>
      <w:ins w:id="75" w:author="kiran_samsung_#56_r0" w:date="2023-08-15T15:11:00Z">
        <w:r w:rsidR="006A1BED">
          <w:t>The group ID of the pre-configured group to be used for the ad hoc group communication (only included when the ad hoc group data session is authorized); and</w:t>
        </w:r>
      </w:ins>
    </w:p>
    <w:p w14:paraId="558F7C2E" w14:textId="75AB0897" w:rsidR="00A01ECC" w:rsidRDefault="00A01ECC" w:rsidP="00A01ECC">
      <w:pPr>
        <w:pStyle w:val="B1"/>
      </w:pPr>
      <w:r>
        <w:tab/>
        <w:t>ii</w:t>
      </w:r>
      <w:ins w:id="76" w:author="kiran_samsung_#56_r0" w:date="2023-08-15T15:11:00Z">
        <w:r w:rsidR="002421E8">
          <w:t>i</w:t>
        </w:r>
      </w:ins>
      <w:r>
        <w:t>.</w:t>
      </w:r>
      <w:r>
        <w:tab/>
        <w:t>Result of whether the ad hoc group data session request</w:t>
      </w:r>
      <w:r w:rsidRPr="00356591">
        <w:rPr>
          <w:lang w:eastAsia="zh-CN"/>
        </w:rPr>
        <w:t xml:space="preserve"> </w:t>
      </w:r>
      <w:r>
        <w:t>is authorized or not</w:t>
      </w:r>
    </w:p>
    <w:p w14:paraId="7C9BDA6E" w14:textId="77777777" w:rsidR="00A01ECC" w:rsidRDefault="00A01ECC" w:rsidP="00A01ECC">
      <w:pPr>
        <w:pStyle w:val="B1"/>
      </w:pPr>
      <w:r>
        <w:tab/>
        <w:t>If the ad hoc group data session</w:t>
      </w:r>
      <w:r w:rsidRPr="00356591">
        <w:rPr>
          <w:lang w:eastAsia="zh-CN"/>
        </w:rPr>
        <w:t xml:space="preserve"> </w:t>
      </w:r>
      <w:r>
        <w:t xml:space="preserve">request is not authorized, the </w:t>
      </w:r>
      <w:proofErr w:type="spellStart"/>
      <w:r w:rsidRPr="00894C7F">
        <w:t>MCData</w:t>
      </w:r>
      <w:proofErr w:type="spellEnd"/>
      <w:r w:rsidRPr="00894C7F">
        <w:t xml:space="preserve"> server</w:t>
      </w:r>
      <w:r>
        <w:t xml:space="preserve"> and </w:t>
      </w:r>
      <w:proofErr w:type="spellStart"/>
      <w:r>
        <w:t>MCData</w:t>
      </w:r>
      <w:proofErr w:type="spellEnd"/>
      <w:r>
        <w:t xml:space="preserve"> client </w:t>
      </w:r>
      <w:r w:rsidRPr="00CF522E">
        <w:t>1</w:t>
      </w:r>
      <w:r>
        <w:t xml:space="preserve"> shall not proceed with the rest of the steps.</w:t>
      </w:r>
    </w:p>
    <w:p w14:paraId="0217B97B" w14:textId="77777777" w:rsidR="00A01ECC" w:rsidRPr="00666098" w:rsidRDefault="00A01ECC" w:rsidP="00A01ECC">
      <w:pPr>
        <w:pStyle w:val="B1"/>
      </w:pPr>
      <w:r>
        <w:t>4</w:t>
      </w:r>
      <w:r w:rsidRPr="003A6FC0">
        <w:t>.</w:t>
      </w:r>
      <w:r w:rsidRPr="003A6FC0">
        <w:tab/>
        <w:t xml:space="preserve">The </w:t>
      </w:r>
      <w:proofErr w:type="spellStart"/>
      <w:r w:rsidRPr="00894C7F">
        <w:t>MCData</w:t>
      </w:r>
      <w:proofErr w:type="spellEnd"/>
      <w:r w:rsidRPr="00894C7F">
        <w:t xml:space="preserve"> server</w:t>
      </w:r>
      <w:r w:rsidRPr="003A6FC0">
        <w:t xml:space="preserve"> determines the list of participants to be i</w:t>
      </w:r>
      <w:r w:rsidRPr="00666098">
        <w:t xml:space="preserve">nvited for the </w:t>
      </w:r>
      <w:r>
        <w:t>ad hoc group data communication</w:t>
      </w:r>
      <w:r w:rsidRPr="00356591">
        <w:rPr>
          <w:lang w:eastAsia="zh-CN"/>
        </w:rPr>
        <w:t xml:space="preserve"> </w:t>
      </w:r>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63335F8D" w14:textId="77777777" w:rsidR="00A01ECC" w:rsidRPr="00666098" w:rsidRDefault="00A01ECC" w:rsidP="00A01ECC">
      <w:pPr>
        <w:pStyle w:val="NO"/>
      </w:pPr>
      <w:r w:rsidRPr="000C3FCA">
        <w:t>NOTE</w:t>
      </w:r>
      <w:r>
        <w:t> 1</w:t>
      </w:r>
      <w:r w:rsidRPr="000C3FCA">
        <w:t>:</w:t>
      </w:r>
      <w:r w:rsidRPr="000C3FCA">
        <w:tab/>
      </w:r>
      <w:r>
        <w:t xml:space="preserve">The content of the Criteria information element, the details of the pre-defined criteria, and the way how their </w:t>
      </w:r>
      <w:proofErr w:type="spellStart"/>
      <w:r w:rsidRPr="00894C7F">
        <w:t>MCData</w:t>
      </w:r>
      <w:proofErr w:type="spellEnd"/>
      <w:r w:rsidRPr="00894C7F">
        <w:t xml:space="preserve"> server</w:t>
      </w:r>
      <w:r w:rsidRPr="0014119E">
        <w:t xml:space="preserve"> determines the list of participants</w:t>
      </w:r>
      <w:r>
        <w:t xml:space="preserve"> are left to implementation.</w:t>
      </w:r>
    </w:p>
    <w:p w14:paraId="44E58316" w14:textId="77777777" w:rsidR="00A01ECC" w:rsidRDefault="00A01ECC" w:rsidP="00A01ECC">
      <w:pPr>
        <w:pStyle w:val="B1"/>
      </w:pPr>
      <w:r>
        <w:t>5</w:t>
      </w:r>
      <w:r w:rsidRPr="00356591">
        <w:t>.</w:t>
      </w:r>
      <w:r w:rsidRPr="00356591">
        <w:tab/>
        <w:t xml:space="preserve">The </w:t>
      </w:r>
      <w:proofErr w:type="spellStart"/>
      <w:r w:rsidRPr="00894C7F">
        <w:t>MCData</w:t>
      </w:r>
      <w:proofErr w:type="spellEnd"/>
      <w:r w:rsidRPr="00894C7F">
        <w:t xml:space="preserve"> server</w:t>
      </w:r>
      <w:r w:rsidRPr="00356591">
        <w:t xml:space="preserve"> sends the </w:t>
      </w:r>
      <w:r>
        <w:t>ad hoc group data session</w:t>
      </w:r>
      <w:r w:rsidRPr="00356591">
        <w:t xml:space="preserve"> request</w:t>
      </w:r>
      <w:r w:rsidRPr="00356591">
        <w:rPr>
          <w:rFonts w:hint="eastAsia"/>
          <w:lang w:eastAsia="zh-CN"/>
        </w:rPr>
        <w:t>s</w:t>
      </w:r>
      <w:r w:rsidRPr="00356591">
        <w:t xml:space="preserve"> towards the </w:t>
      </w:r>
      <w:proofErr w:type="spellStart"/>
      <w:r w:rsidRPr="00894C7F">
        <w:t>MCData</w:t>
      </w:r>
      <w:proofErr w:type="spellEnd"/>
      <w:r w:rsidRPr="00894C7F">
        <w:t xml:space="preserve"> client</w:t>
      </w:r>
      <w:r w:rsidRPr="00356591">
        <w:t>s</w:t>
      </w:r>
      <w:r>
        <w:t xml:space="preserve"> 2 and 3</w:t>
      </w:r>
      <w:r w:rsidRPr="00356591">
        <w:t xml:space="preserve">. While sending the </w:t>
      </w:r>
      <w:r>
        <w:t xml:space="preserve">ad hoc group data session </w:t>
      </w:r>
      <w:r w:rsidRPr="00356591">
        <w:t xml:space="preserve">requests, the </w:t>
      </w:r>
      <w:proofErr w:type="spellStart"/>
      <w:r w:rsidRPr="00894C7F">
        <w:t>MCData</w:t>
      </w:r>
      <w:proofErr w:type="spellEnd"/>
      <w:r w:rsidRPr="00894C7F">
        <w:t xml:space="preserve"> server</w:t>
      </w:r>
      <w:r w:rsidRPr="00356591">
        <w:t xml:space="preserve"> shall remove the information elements that are not required to be conveyed to the target </w:t>
      </w:r>
      <w:proofErr w:type="spellStart"/>
      <w:r w:rsidRPr="00894C7F">
        <w:t>MCData</w:t>
      </w:r>
      <w:proofErr w:type="spellEnd"/>
      <w:r w:rsidRPr="00894C7F">
        <w:t xml:space="preserve"> client</w:t>
      </w:r>
      <w:r w:rsidRPr="00356591">
        <w:t>s</w:t>
      </w:r>
      <w:r>
        <w:t xml:space="preserve">. This request carries the pre-configured group ID whose configuration is to be applied for this ad hoc group data communication </w:t>
      </w:r>
      <w:r w:rsidRPr="00C7561C">
        <w:rPr>
          <w:lang w:val="en-US"/>
        </w:rPr>
        <w:t>if end-to-end encryption is requested</w:t>
      </w:r>
      <w:r>
        <w:t>.</w:t>
      </w:r>
      <w:r w:rsidRPr="00851F36">
        <w:t xml:space="preserve"> The </w:t>
      </w:r>
      <w:proofErr w:type="spellStart"/>
      <w:r w:rsidRPr="00894C7F">
        <w:t>MCData</w:t>
      </w:r>
      <w:proofErr w:type="spellEnd"/>
      <w:r w:rsidRPr="00894C7F">
        <w:t xml:space="preserve"> server</w:t>
      </w:r>
      <w:r w:rsidRPr="00851F36">
        <w:t xml:space="preserve"> considers the </w:t>
      </w:r>
      <w:r>
        <w:t>ad hoc group data communication</w:t>
      </w:r>
      <w:r w:rsidRPr="00356591">
        <w:rPr>
          <w:lang w:eastAsia="zh-CN"/>
        </w:rPr>
        <w:t xml:space="preserve"> </w:t>
      </w:r>
      <w:r w:rsidRPr="00851F36">
        <w:t xml:space="preserve">participants as implicitly affiliated to the </w:t>
      </w:r>
      <w:r>
        <w:t>ad hoc</w:t>
      </w:r>
      <w:r w:rsidRPr="00851F36">
        <w:t xml:space="preserve"> group.</w:t>
      </w:r>
    </w:p>
    <w:p w14:paraId="33E2ABD3" w14:textId="77777777" w:rsidR="00A01ECC" w:rsidRDefault="00A01ECC" w:rsidP="00A01ECC">
      <w:pPr>
        <w:pStyle w:val="B1"/>
        <w:rPr>
          <w:lang w:eastAsia="zh-CN"/>
        </w:rPr>
      </w:pPr>
      <w:r>
        <w:t>6.</w:t>
      </w:r>
      <w:r>
        <w:tab/>
        <w:t xml:space="preserve">The receiving </w:t>
      </w:r>
      <w:proofErr w:type="spellStart"/>
      <w:r w:rsidRPr="00894C7F">
        <w:t>MCData</w:t>
      </w:r>
      <w:proofErr w:type="spellEnd"/>
      <w:r w:rsidRPr="00894C7F">
        <w:t xml:space="preserve"> client</w:t>
      </w:r>
      <w:r>
        <w:t xml:space="preserve">s </w:t>
      </w:r>
      <w:r w:rsidRPr="00A3219D">
        <w:t xml:space="preserve">notify their corresponding </w:t>
      </w:r>
      <w:proofErr w:type="spellStart"/>
      <w:r w:rsidRPr="00A3219D">
        <w:t>MCData</w:t>
      </w:r>
      <w:proofErr w:type="spellEnd"/>
      <w:r w:rsidRPr="00A3219D">
        <w:t xml:space="preserve"> user</w:t>
      </w:r>
      <w:r>
        <w:t xml:space="preserve"> about the incoming ad hoc group data communication.</w:t>
      </w:r>
    </w:p>
    <w:p w14:paraId="19E68669" w14:textId="77777777" w:rsidR="00A01ECC" w:rsidRPr="003D76D3" w:rsidRDefault="00A01ECC" w:rsidP="00A01ECC">
      <w:pPr>
        <w:pStyle w:val="B1"/>
      </w:pPr>
      <w:r>
        <w:rPr>
          <w:rFonts w:hint="eastAsia"/>
          <w:lang w:eastAsia="zh-CN"/>
        </w:rPr>
        <w:t>7</w:t>
      </w:r>
      <w:r w:rsidRPr="00D83C77">
        <w:t>.</w:t>
      </w:r>
      <w:r w:rsidRPr="00D83C77">
        <w:tab/>
        <w:t xml:space="preserve">The receiving </w:t>
      </w:r>
      <w:proofErr w:type="spellStart"/>
      <w:r w:rsidRPr="00894C7F">
        <w:t>MCData</w:t>
      </w:r>
      <w:proofErr w:type="spellEnd"/>
      <w:r w:rsidRPr="00894C7F">
        <w:t xml:space="preserve"> client</w:t>
      </w:r>
      <w:r w:rsidRPr="00D83C77">
        <w:t xml:space="preserve">s </w:t>
      </w:r>
      <w:r>
        <w:t xml:space="preserve">may </w:t>
      </w:r>
      <w:r w:rsidRPr="00D83C77">
        <w:t xml:space="preserve">accept </w:t>
      </w:r>
      <w:r>
        <w:t xml:space="preserve">or reject </w:t>
      </w:r>
      <w:r w:rsidRPr="00D83C77">
        <w:t xml:space="preserve">the </w:t>
      </w:r>
      <w:r>
        <w:t>ad hoc group data session</w:t>
      </w:r>
      <w:r w:rsidRPr="00D83C77">
        <w:t xml:space="preserve"> request</w:t>
      </w:r>
      <w:r>
        <w:t>s</w:t>
      </w:r>
      <w:r w:rsidRPr="00D83C77">
        <w:t xml:space="preserve"> and </w:t>
      </w:r>
      <w:r>
        <w:t>send</w:t>
      </w:r>
      <w:r w:rsidRPr="00D83C77">
        <w:t xml:space="preserve"> </w:t>
      </w:r>
      <w:r>
        <w:t xml:space="preserve">ad hoc group data session </w:t>
      </w:r>
      <w:r w:rsidRPr="00D83C77">
        <w:rPr>
          <w:rFonts w:hint="eastAsia"/>
        </w:rPr>
        <w:t>response</w:t>
      </w:r>
      <w:r>
        <w:t>s</w:t>
      </w:r>
      <w:r w:rsidRPr="00D83C77">
        <w:t xml:space="preserve"> to the </w:t>
      </w:r>
      <w:proofErr w:type="spellStart"/>
      <w:r w:rsidRPr="00894C7F">
        <w:t>MCData</w:t>
      </w:r>
      <w:proofErr w:type="spellEnd"/>
      <w:r w:rsidRPr="00894C7F">
        <w:t xml:space="preserve"> server</w:t>
      </w:r>
      <w:r w:rsidRPr="00D83C77">
        <w:t>.</w:t>
      </w:r>
      <w:r>
        <w:t xml:space="preserve"> </w:t>
      </w:r>
      <w:r w:rsidRPr="00086375">
        <w:t xml:space="preserve">The response may also contain a functional alias of the responding </w:t>
      </w:r>
      <w:proofErr w:type="spellStart"/>
      <w:r>
        <w:t>MCData</w:t>
      </w:r>
      <w:proofErr w:type="spellEnd"/>
      <w:r>
        <w:t xml:space="preserve"> user</w:t>
      </w:r>
      <w:r w:rsidRPr="00086375">
        <w:t xml:space="preserve">, which is verified (valid and activated for the user) by the </w:t>
      </w:r>
      <w:proofErr w:type="spellStart"/>
      <w:r w:rsidRPr="00894C7F">
        <w:t>MCData</w:t>
      </w:r>
      <w:proofErr w:type="spellEnd"/>
      <w:r w:rsidRPr="00894C7F">
        <w:t xml:space="preserve"> server</w:t>
      </w:r>
      <w:r w:rsidRPr="00086375">
        <w:t>.</w:t>
      </w:r>
    </w:p>
    <w:p w14:paraId="3BBF2BEF" w14:textId="77777777" w:rsidR="00A01ECC" w:rsidRDefault="00A01ECC" w:rsidP="00A01ECC">
      <w:pPr>
        <w:pStyle w:val="B1"/>
      </w:pPr>
      <w:r>
        <w:rPr>
          <w:rFonts w:hint="eastAsia"/>
          <w:lang w:eastAsia="zh-CN"/>
        </w:rPr>
        <w:lastRenderedPageBreak/>
        <w:t>8</w:t>
      </w:r>
      <w:r>
        <w:t>.</w:t>
      </w:r>
      <w:r>
        <w:tab/>
        <w:t xml:space="preserve">The </w:t>
      </w:r>
      <w:proofErr w:type="spellStart"/>
      <w:r w:rsidRPr="00894C7F">
        <w:t>MCData</w:t>
      </w:r>
      <w:proofErr w:type="spellEnd"/>
      <w:r w:rsidRPr="00894C7F">
        <w:t xml:space="preserve"> server</w:t>
      </w:r>
      <w:r w:rsidRPr="00CF522E">
        <w:t xml:space="preserve"> sends the </w:t>
      </w:r>
      <w:r>
        <w:t xml:space="preserve">ad hoc group data session </w:t>
      </w:r>
      <w:r w:rsidRPr="00CF522E">
        <w:t xml:space="preserve">response to </w:t>
      </w:r>
      <w:proofErr w:type="spellStart"/>
      <w:r w:rsidRPr="00894C7F">
        <w:t>MCData</w:t>
      </w:r>
      <w:proofErr w:type="spellEnd"/>
      <w:r w:rsidRPr="00894C7F">
        <w:t xml:space="preserve"> client</w:t>
      </w:r>
      <w:r>
        <w:t> </w:t>
      </w:r>
      <w:r w:rsidRPr="00CF522E">
        <w:t>1 through the signalling path to</w:t>
      </w:r>
      <w:r>
        <w:t xml:space="preserve"> inform about successful data communication</w:t>
      </w:r>
      <w:r w:rsidRPr="00356591">
        <w:rPr>
          <w:lang w:eastAsia="zh-CN"/>
        </w:rPr>
        <w:t xml:space="preserve"> </w:t>
      </w:r>
      <w:r>
        <w:t xml:space="preserve">establishment. </w:t>
      </w:r>
    </w:p>
    <w:p w14:paraId="300535BC" w14:textId="77777777" w:rsidR="00A01ECC" w:rsidRDefault="00A01ECC" w:rsidP="00A01ECC">
      <w:pPr>
        <w:pStyle w:val="B1"/>
        <w:rPr>
          <w:lang w:eastAsia="zh-CN"/>
        </w:rPr>
      </w:pPr>
      <w:r>
        <w:rPr>
          <w:lang w:eastAsia="zh-CN"/>
        </w:rPr>
        <w:t>9.</w:t>
      </w:r>
      <w:r w:rsidRPr="00356591">
        <w:rPr>
          <w:lang w:eastAsia="zh-CN"/>
        </w:rPr>
        <w:tab/>
      </w:r>
      <w:r>
        <w:rPr>
          <w:lang w:eastAsia="zh-CN"/>
        </w:rPr>
        <w:t>T</w:t>
      </w:r>
      <w:r w:rsidRPr="00356591">
        <w:rPr>
          <w:lang w:eastAsia="zh-CN"/>
        </w:rPr>
        <w:t xml:space="preserve">he </w:t>
      </w:r>
      <w:proofErr w:type="spellStart"/>
      <w:r w:rsidRPr="00894C7F">
        <w:rPr>
          <w:lang w:eastAsia="zh-CN"/>
        </w:rPr>
        <w:t>MCData</w:t>
      </w:r>
      <w:proofErr w:type="spellEnd"/>
      <w:r w:rsidRPr="00894C7F">
        <w:rPr>
          <w:lang w:eastAsia="zh-CN"/>
        </w:rPr>
        <w:t xml:space="preserve"> server</w:t>
      </w:r>
      <w:r>
        <w:rPr>
          <w:lang w:eastAsia="zh-CN"/>
        </w:rPr>
        <w:t xml:space="preserve"> may </w:t>
      </w:r>
      <w:r w:rsidRPr="00356591">
        <w:rPr>
          <w:lang w:eastAsia="zh-CN"/>
        </w:rPr>
        <w:t xml:space="preserve">notify the initiating </w:t>
      </w:r>
      <w:proofErr w:type="spellStart"/>
      <w:r>
        <w:rPr>
          <w:lang w:eastAsia="zh-CN"/>
        </w:rPr>
        <w:t>MCData</w:t>
      </w:r>
      <w:proofErr w:type="spellEnd"/>
      <w:r>
        <w:rPr>
          <w:lang w:eastAsia="zh-CN"/>
        </w:rPr>
        <w:t xml:space="preserve"> user</w:t>
      </w:r>
      <w:r w:rsidRPr="00356591">
        <w:rPr>
          <w:lang w:eastAsia="zh-CN"/>
        </w:rPr>
        <w:t xml:space="preserve"> of all </w:t>
      </w:r>
      <w:proofErr w:type="spellStart"/>
      <w:r>
        <w:rPr>
          <w:lang w:eastAsia="zh-CN"/>
        </w:rPr>
        <w:t>MCData</w:t>
      </w:r>
      <w:proofErr w:type="spellEnd"/>
      <w:r>
        <w:rPr>
          <w:lang w:eastAsia="zh-CN"/>
        </w:rPr>
        <w:t xml:space="preserve">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data session </w:t>
      </w:r>
      <w:r w:rsidRPr="00356591">
        <w:rPr>
          <w:lang w:eastAsia="zh-CN"/>
        </w:rPr>
        <w:t>request</w:t>
      </w:r>
      <w:r>
        <w:rPr>
          <w:lang w:eastAsia="zh-CN"/>
        </w:rPr>
        <w:t xml:space="preserve"> and joined the </w:t>
      </w:r>
      <w:r>
        <w:t>ad hoc</w:t>
      </w:r>
      <w:r>
        <w:rPr>
          <w:lang w:eastAsia="zh-CN"/>
        </w:rPr>
        <w:t xml:space="preserve"> group </w:t>
      </w:r>
      <w:r>
        <w:t>data communication</w:t>
      </w:r>
      <w:r w:rsidRPr="00356591">
        <w:rPr>
          <w:lang w:eastAsia="zh-CN"/>
        </w:rPr>
        <w:t xml:space="preserve">. This notification may be sent to the initiating </w:t>
      </w:r>
      <w:proofErr w:type="spellStart"/>
      <w:r>
        <w:rPr>
          <w:lang w:eastAsia="zh-CN"/>
        </w:rPr>
        <w:t>MCData</w:t>
      </w:r>
      <w:proofErr w:type="spellEnd"/>
      <w:r>
        <w:rPr>
          <w:lang w:eastAsia="zh-CN"/>
        </w:rPr>
        <w:t xml:space="preserve"> user</w:t>
      </w:r>
      <w:r w:rsidRPr="00356591">
        <w:rPr>
          <w:lang w:eastAsia="zh-CN"/>
        </w:rPr>
        <w:t xml:space="preserve"> by the </w:t>
      </w:r>
      <w:proofErr w:type="spellStart"/>
      <w:r w:rsidRPr="00894C7F">
        <w:rPr>
          <w:lang w:eastAsia="zh-CN"/>
        </w:rPr>
        <w:t>MCData</w:t>
      </w:r>
      <w:proofErr w:type="spellEnd"/>
      <w:r w:rsidRPr="00894C7F">
        <w:rPr>
          <w:lang w:eastAsia="zh-CN"/>
        </w:rPr>
        <w:t xml:space="preserve"> server</w:t>
      </w:r>
      <w:r w:rsidRPr="00356591">
        <w:rPr>
          <w:lang w:eastAsia="zh-CN"/>
        </w:rPr>
        <w:t xml:space="preserve"> more than once during the </w:t>
      </w:r>
      <w:r>
        <w:t>data communication</w:t>
      </w:r>
      <w:r w:rsidRPr="00356591">
        <w:rPr>
          <w:lang w:eastAsia="zh-CN"/>
        </w:rPr>
        <w:t xml:space="preserve"> when </w:t>
      </w:r>
      <w:proofErr w:type="spellStart"/>
      <w:r>
        <w:rPr>
          <w:lang w:eastAsia="zh-CN"/>
        </w:rPr>
        <w:t>MCData</w:t>
      </w:r>
      <w:proofErr w:type="spellEnd"/>
      <w:r>
        <w:rPr>
          <w:lang w:eastAsia="zh-CN"/>
        </w:rPr>
        <w:t xml:space="preserve"> user</w:t>
      </w:r>
      <w:r w:rsidRPr="00356591">
        <w:rPr>
          <w:lang w:eastAsia="zh-CN"/>
        </w:rPr>
        <w:t xml:space="preserve">s join or leave the </w:t>
      </w:r>
      <w:proofErr w:type="spellStart"/>
      <w:r>
        <w:rPr>
          <w:lang w:eastAsia="zh-CN"/>
        </w:rPr>
        <w:t>MCData</w:t>
      </w:r>
      <w:proofErr w:type="spellEnd"/>
      <w:r>
        <w:rPr>
          <w:lang w:eastAsia="zh-CN"/>
        </w:rPr>
        <w:t xml:space="preserve"> ad</w:t>
      </w:r>
      <w:r>
        <w:t> hoc</w:t>
      </w:r>
      <w:r>
        <w:rPr>
          <w:lang w:eastAsia="zh-CN"/>
        </w:rPr>
        <w:t xml:space="preserve"> group </w:t>
      </w:r>
      <w:r>
        <w:t>data communication</w:t>
      </w:r>
      <w:r w:rsidRPr="00356591">
        <w:rPr>
          <w:lang w:eastAsia="zh-CN"/>
        </w:rPr>
        <w:t>.</w:t>
      </w:r>
      <w:r w:rsidRPr="005F0596">
        <w:rPr>
          <w:lang w:eastAsia="zh-CN"/>
        </w:rPr>
        <w:t xml:space="preserve"> If the authorized users (not shown in figure) are configured to receive the participants information of ad hoc group data communication, the </w:t>
      </w:r>
      <w:proofErr w:type="spellStart"/>
      <w:r w:rsidRPr="005F0596">
        <w:rPr>
          <w:lang w:eastAsia="zh-CN"/>
        </w:rPr>
        <w:t>MCData</w:t>
      </w:r>
      <w:proofErr w:type="spellEnd"/>
      <w:r w:rsidRPr="005F0596">
        <w:rPr>
          <w:lang w:eastAsia="zh-CN"/>
        </w:rPr>
        <w:t xml:space="preserve"> server provides ad hoc group data session notify about all </w:t>
      </w:r>
      <w:proofErr w:type="spellStart"/>
      <w:r w:rsidRPr="005F0596">
        <w:rPr>
          <w:lang w:eastAsia="zh-CN"/>
        </w:rPr>
        <w:t>MCData</w:t>
      </w:r>
      <w:proofErr w:type="spellEnd"/>
      <w:r w:rsidRPr="005F0596">
        <w:rPr>
          <w:lang w:eastAsia="zh-CN"/>
        </w:rPr>
        <w:t xml:space="preserve"> users who acknowledged the ad hoc group data session request and joined the ad hoc group data communication, and when </w:t>
      </w:r>
      <w:proofErr w:type="spellStart"/>
      <w:r w:rsidRPr="005F0596">
        <w:rPr>
          <w:lang w:eastAsia="zh-CN"/>
        </w:rPr>
        <w:t>MCData</w:t>
      </w:r>
      <w:proofErr w:type="spellEnd"/>
      <w:r w:rsidRPr="005F0596">
        <w:rPr>
          <w:lang w:eastAsia="zh-CN"/>
        </w:rPr>
        <w:t xml:space="preserve"> users joins or leaves the </w:t>
      </w:r>
      <w:proofErr w:type="spellStart"/>
      <w:r w:rsidRPr="005F0596">
        <w:rPr>
          <w:lang w:eastAsia="zh-CN"/>
        </w:rPr>
        <w:t>MCData</w:t>
      </w:r>
      <w:proofErr w:type="spellEnd"/>
      <w:r w:rsidRPr="005F0596">
        <w:rPr>
          <w:lang w:eastAsia="zh-CN"/>
        </w:rPr>
        <w:t xml:space="preserve"> ad hoc group data communication.</w:t>
      </w:r>
    </w:p>
    <w:p w14:paraId="52EB32D4" w14:textId="77777777" w:rsidR="00A01ECC" w:rsidRDefault="00A01ECC" w:rsidP="00A01ECC">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w:t>
      </w:r>
      <w:r>
        <w:t>data communication</w:t>
      </w:r>
      <w:r>
        <w:rPr>
          <w:lang w:eastAsia="zh-CN"/>
        </w:rPr>
        <w:t>.</w:t>
      </w:r>
    </w:p>
    <w:p w14:paraId="2409DE70" w14:textId="77777777" w:rsidR="00A01ECC" w:rsidRDefault="00A01ECC" w:rsidP="00A01ECC">
      <w:pPr>
        <w:pStyle w:val="B1"/>
        <w:rPr>
          <w:lang w:eastAsia="zh-CN"/>
        </w:rPr>
      </w:pPr>
      <w:r>
        <w:rPr>
          <w:lang w:eastAsia="zh-CN"/>
        </w:rPr>
        <w:t>10.</w:t>
      </w:r>
      <w:r w:rsidRPr="00356591">
        <w:rPr>
          <w:lang w:eastAsia="zh-CN"/>
        </w:rPr>
        <w:tab/>
      </w:r>
      <w:proofErr w:type="spellStart"/>
      <w:r w:rsidRPr="00894C7F">
        <w:rPr>
          <w:lang w:eastAsia="zh-CN"/>
        </w:rPr>
        <w:t>MCData</w:t>
      </w:r>
      <w:proofErr w:type="spellEnd"/>
      <w:r w:rsidRPr="00894C7F">
        <w:rPr>
          <w:lang w:eastAsia="zh-CN"/>
        </w:rPr>
        <w:t xml:space="preserve"> client</w:t>
      </w:r>
      <w:r>
        <w:t> </w:t>
      </w:r>
      <w:r w:rsidRPr="00CF522E">
        <w:t>1</w:t>
      </w:r>
      <w:r>
        <w:rPr>
          <w:lang w:eastAsia="zh-CN"/>
        </w:rPr>
        <w:t xml:space="preserve">, </w:t>
      </w:r>
      <w:proofErr w:type="spellStart"/>
      <w:r w:rsidRPr="00894C7F">
        <w:rPr>
          <w:lang w:eastAsia="zh-CN"/>
        </w:rPr>
        <w:t>MCData</w:t>
      </w:r>
      <w:proofErr w:type="spellEnd"/>
      <w:r w:rsidRPr="00894C7F">
        <w:rPr>
          <w:lang w:eastAsia="zh-CN"/>
        </w:rPr>
        <w:t xml:space="preserve"> client</w:t>
      </w:r>
      <w:r>
        <w:rPr>
          <w:lang w:eastAsia="zh-CN"/>
        </w:rPr>
        <w:t xml:space="preserve"> 2 and </w:t>
      </w:r>
      <w:proofErr w:type="spellStart"/>
      <w:r w:rsidRPr="00894C7F">
        <w:rPr>
          <w:lang w:eastAsia="zh-CN"/>
        </w:rPr>
        <w:t>MCData</w:t>
      </w:r>
      <w:proofErr w:type="spellEnd"/>
      <w:r w:rsidRPr="00894C7F">
        <w:rPr>
          <w:lang w:eastAsia="zh-CN"/>
        </w:rPr>
        <w:t xml:space="preserve"> client</w:t>
      </w:r>
      <w:r>
        <w:rPr>
          <w:lang w:eastAsia="zh-CN"/>
        </w:rPr>
        <w:t> 3 establish media plane resources.</w:t>
      </w:r>
    </w:p>
    <w:p w14:paraId="0D814304" w14:textId="640E5168" w:rsidR="00A01ECC" w:rsidRDefault="00A01ECC" w:rsidP="006A47A7">
      <w:pPr>
        <w:pStyle w:val="B1"/>
      </w:pPr>
    </w:p>
    <w:p w14:paraId="546B0C83" w14:textId="77777777" w:rsidR="003E51CE" w:rsidRPr="009C22C0" w:rsidRDefault="003E51CE" w:rsidP="003E51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7" w:name="_Toc96531277"/>
      <w:bookmarkStart w:id="78" w:name="_Toc96606987"/>
      <w:bookmarkStart w:id="79" w:name="_Toc113304263"/>
      <w:bookmarkStart w:id="80" w:name="_Toc131694731"/>
      <w:bookmarkStart w:id="81" w:name="_Toc138459421"/>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3D4B307" w14:textId="77777777" w:rsidR="00956B98" w:rsidRPr="0045613B" w:rsidRDefault="00956B98" w:rsidP="00956B98">
      <w:pPr>
        <w:pStyle w:val="Heading5"/>
      </w:pPr>
      <w:r>
        <w:t>7.17.3.2.1</w:t>
      </w:r>
      <w:r w:rsidRPr="0045613B">
        <w:tab/>
      </w:r>
      <w:r>
        <w:t>Procedure for a</w:t>
      </w:r>
      <w:r w:rsidRPr="0045613B">
        <w:t>d</w:t>
      </w:r>
      <w:r>
        <w:t> </w:t>
      </w:r>
      <w:r w:rsidRPr="0045613B">
        <w:t xml:space="preserve">hoc group </w:t>
      </w:r>
      <w:r>
        <w:t>data communication setup</w:t>
      </w:r>
      <w:bookmarkEnd w:id="77"/>
      <w:bookmarkEnd w:id="78"/>
      <w:bookmarkEnd w:id="79"/>
      <w:r>
        <w:t xml:space="preserve"> – Participants list provided by the Initiator</w:t>
      </w:r>
      <w:bookmarkEnd w:id="80"/>
      <w:bookmarkEnd w:id="81"/>
    </w:p>
    <w:p w14:paraId="31E4E0B8" w14:textId="1939DB92" w:rsidR="00956B98" w:rsidRPr="00FD08F4" w:rsidRDefault="00956B98" w:rsidP="00956B98">
      <w:r w:rsidRPr="00FD08F4">
        <w:t>Figure </w:t>
      </w:r>
      <w:r>
        <w:t>7.17.3.2.1</w:t>
      </w:r>
      <w:r w:rsidRPr="00FD08F4">
        <w:t>-1 illustrates the procedure for ad</w:t>
      </w:r>
      <w:r>
        <w:t> </w:t>
      </w:r>
      <w:r w:rsidRPr="00FD08F4">
        <w:t xml:space="preserve">hoc group </w:t>
      </w:r>
      <w:r>
        <w:t xml:space="preserve">data communication setup </w:t>
      </w:r>
      <w:r w:rsidRPr="00FD08F4">
        <w:t>procedure</w:t>
      </w:r>
      <w:ins w:id="82" w:author="kiran_samsung_#56_r0" w:date="2023-08-15T15:25:00Z">
        <w:r w:rsidR="004A6AA0" w:rsidRPr="004A6AA0">
          <w:t xml:space="preserve"> </w:t>
        </w:r>
        <w:r w:rsidR="004A6AA0" w:rsidRPr="00722979">
          <w:t xml:space="preserve">initiated by an authorized user wherein either a list of participants or an ad hoc group ID from an ad hoc group emergency alert is provided by the authorised user and the determined </w:t>
        </w:r>
        <w:proofErr w:type="spellStart"/>
        <w:r w:rsidR="004A6AA0" w:rsidRPr="00722979">
          <w:t>MC</w:t>
        </w:r>
        <w:r w:rsidR="004A6AA0">
          <w:t>Data</w:t>
        </w:r>
        <w:proofErr w:type="spellEnd"/>
        <w:r w:rsidR="004A6AA0" w:rsidRPr="00722979">
          <w:t xml:space="preserve"> users are from multiple </w:t>
        </w:r>
        <w:proofErr w:type="spellStart"/>
        <w:r w:rsidR="004A6AA0" w:rsidRPr="00722979">
          <w:t>MC</w:t>
        </w:r>
        <w:r w:rsidR="004A6AA0">
          <w:t>Data</w:t>
        </w:r>
        <w:proofErr w:type="spellEnd"/>
        <w:r w:rsidR="004A6AA0" w:rsidRPr="00722979">
          <w:t xml:space="preserve"> systems</w:t>
        </w:r>
        <w:r w:rsidR="004A6AA0" w:rsidRPr="00FD08F4">
          <w:t>.</w:t>
        </w:r>
      </w:ins>
      <w:r w:rsidRPr="00FD08F4">
        <w:t xml:space="preserve"> </w:t>
      </w:r>
    </w:p>
    <w:p w14:paraId="348DD021" w14:textId="77777777" w:rsidR="00956B98" w:rsidRPr="005A0216" w:rsidRDefault="00956B98" w:rsidP="00956B98">
      <w:r w:rsidRPr="005A0216">
        <w:t>Pre-conditions:</w:t>
      </w:r>
    </w:p>
    <w:p w14:paraId="3F76614C" w14:textId="77777777" w:rsidR="00956B98" w:rsidRPr="00755168" w:rsidRDefault="00956B98" w:rsidP="00956B9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B7F7C3F" w14:textId="77777777" w:rsidR="00956B98" w:rsidRPr="00755168" w:rsidRDefault="00956B98" w:rsidP="00956B98">
      <w:pPr>
        <w:pStyle w:val="B1"/>
      </w:pPr>
      <w:r w:rsidRPr="00755168">
        <w:t>2.</w:t>
      </w:r>
      <w:r w:rsidRPr="00755168">
        <w:tab/>
        <w:t xml:space="preserve">The authorized </w:t>
      </w:r>
      <w:proofErr w:type="spellStart"/>
      <w:r w:rsidRPr="00894C7F">
        <w:t>MCData</w:t>
      </w:r>
      <w:proofErr w:type="spellEnd"/>
      <w:r w:rsidRPr="00894C7F">
        <w:t xml:space="preserve"> </w:t>
      </w:r>
      <w:r w:rsidRPr="00755168">
        <w:t>user/dispatcher belongs to the primary MC</w:t>
      </w:r>
      <w:r>
        <w:t xml:space="preserve"> </w:t>
      </w:r>
      <w:r w:rsidRPr="00755168">
        <w:t>system.</w:t>
      </w:r>
    </w:p>
    <w:p w14:paraId="24CE5C59" w14:textId="77777777" w:rsidR="00956B98" w:rsidRPr="0045613B" w:rsidRDefault="00956B98" w:rsidP="00956B98">
      <w:pPr>
        <w:pStyle w:val="B1"/>
      </w:pPr>
      <w:r w:rsidRPr="00755168">
        <w:t>3.</w:t>
      </w:r>
      <w:r w:rsidRPr="00755168">
        <w:tab/>
        <w:t xml:space="preserve">The </w:t>
      </w:r>
      <w:proofErr w:type="spellStart"/>
      <w:r w:rsidRPr="00894C7F">
        <w:t>MCData</w:t>
      </w:r>
      <w:proofErr w:type="spellEnd"/>
      <w:r w:rsidRPr="00894C7F">
        <w:t xml:space="preserve"> </w:t>
      </w:r>
      <w:r w:rsidRPr="00755168">
        <w:t>server of the primary MC</w:t>
      </w:r>
      <w:r>
        <w:t xml:space="preserve"> </w:t>
      </w:r>
      <w:r w:rsidRPr="00755168">
        <w:t xml:space="preserve">system is where the authorized </w:t>
      </w:r>
      <w:proofErr w:type="spellStart"/>
      <w:r w:rsidRPr="00894C7F">
        <w:t>MCData</w:t>
      </w:r>
      <w:proofErr w:type="spellEnd"/>
      <w:r w:rsidRPr="00894C7F">
        <w:t xml:space="preserve"> </w:t>
      </w:r>
      <w:r w:rsidRPr="00755168">
        <w:t xml:space="preserve">user/dispatcher </w:t>
      </w:r>
      <w:r w:rsidRPr="0047159E">
        <w:t>creates</w:t>
      </w:r>
      <w:r w:rsidRPr="0045613B">
        <w:t xml:space="preserve"> the </w:t>
      </w:r>
      <w:r>
        <w:t>ad hoc</w:t>
      </w:r>
      <w:r w:rsidRPr="0045613B">
        <w:t xml:space="preserve"> group.</w:t>
      </w:r>
    </w:p>
    <w:p w14:paraId="1BB9858C" w14:textId="77777777" w:rsidR="00956B98" w:rsidRDefault="00956B98" w:rsidP="00956B98">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3FBAF86A" w14:textId="77777777" w:rsidR="003C60A9" w:rsidRDefault="003C60A9" w:rsidP="003C60A9">
      <w:pPr>
        <w:pStyle w:val="B1"/>
        <w:rPr>
          <w:noProof/>
        </w:rPr>
      </w:pPr>
      <w:r>
        <w:t>5.</w:t>
      </w:r>
      <w:r>
        <w:tab/>
      </w:r>
      <w:r>
        <w:rPr>
          <w:noProof/>
        </w:rPr>
        <w:t xml:space="preserve">The preconfigured group identity and preconfigured group configuration (e.g. security related information) to be used for an ad hoc group have been preconfigured in the </w:t>
      </w:r>
      <w:proofErr w:type="spellStart"/>
      <w:r w:rsidRPr="00894C7F">
        <w:t>MCData</w:t>
      </w:r>
      <w:proofErr w:type="spellEnd"/>
      <w:r w:rsidRPr="00894C7F">
        <w:t xml:space="preserve">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C436916" w14:textId="6BE7CE0B" w:rsidR="003C60A9" w:rsidRDefault="003C60A9" w:rsidP="003C60A9">
      <w:pPr>
        <w:pStyle w:val="B1"/>
        <w:rPr>
          <w:ins w:id="83" w:author="kiran_samsung_#56_r0" w:date="2023-08-15T15:26:00Z"/>
          <w:noProof/>
        </w:rPr>
      </w:pPr>
      <w:ins w:id="84" w:author="kiran_samsung_#56_r0" w:date="2023-08-15T15:26:00Z">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ins>
      <w:proofErr w:type="spellStart"/>
      <w:ins w:id="85" w:author="kiran_samsung_#56_r0" w:date="2023-08-15T15:27:00Z">
        <w:r w:rsidRPr="00894C7F">
          <w:t>MCData</w:t>
        </w:r>
        <w:proofErr w:type="spellEnd"/>
        <w:r w:rsidRPr="00894C7F">
          <w:t xml:space="preserve"> </w:t>
        </w:r>
      </w:ins>
      <w:ins w:id="86" w:author="kiran_samsung_#56_r0" w:date="2023-08-15T15:26:00Z">
        <w:r w:rsidRPr="009B0FBF">
          <w:rPr>
            <w:noProof/>
          </w:rPr>
          <w:t>client is aware of the ad</w:t>
        </w:r>
        <w:r>
          <w:rPr>
            <w:noProof/>
          </w:rPr>
          <w:t> </w:t>
        </w:r>
        <w:r w:rsidRPr="009B0FBF">
          <w:rPr>
            <w:noProof/>
          </w:rPr>
          <w:t>hoc group ID.</w:t>
        </w:r>
      </w:ins>
    </w:p>
    <w:p w14:paraId="6C9FBC70" w14:textId="77777777" w:rsidR="00956B98" w:rsidRPr="002935AD" w:rsidRDefault="00956B98" w:rsidP="00956B98">
      <w:pPr>
        <w:pStyle w:val="TH"/>
        <w:rPr>
          <w:rFonts w:eastAsia="SimSun"/>
        </w:rPr>
      </w:pPr>
      <w:r>
        <w:object w:dxaOrig="12120" w:dyaOrig="5520" w14:anchorId="231CD2EE">
          <v:shape id="_x0000_i1027" type="#_x0000_t75" style="width:481.8pt;height:219.55pt" o:ole="">
            <v:imagedata r:id="rId17" o:title=""/>
          </v:shape>
          <o:OLEObject Type="Embed" ProgID="Visio.Drawing.15" ShapeID="_x0000_i1027" DrawAspect="Content" ObjectID="_1754381394" r:id="rId18"/>
        </w:object>
      </w:r>
    </w:p>
    <w:p w14:paraId="470D0B39" w14:textId="77777777" w:rsidR="00956B98" w:rsidRPr="0045613B" w:rsidRDefault="00956B98" w:rsidP="00956B98">
      <w:pPr>
        <w:pStyle w:val="TF"/>
      </w:pPr>
      <w:r w:rsidRPr="002935AD">
        <w:t>Figure </w:t>
      </w:r>
      <w:r>
        <w:t>7.17.3.2.1</w:t>
      </w:r>
      <w:r w:rsidRPr="0045613B">
        <w:t xml:space="preserve">-1: </w:t>
      </w:r>
      <w:r>
        <w:t>Ad hoc</w:t>
      </w:r>
      <w:r w:rsidRPr="0045613B">
        <w:t xml:space="preserve"> group </w:t>
      </w:r>
      <w:r>
        <w:t>data communication setup</w:t>
      </w:r>
    </w:p>
    <w:p w14:paraId="5A747155" w14:textId="73B8B537" w:rsidR="00956B98" w:rsidRPr="005A0216" w:rsidRDefault="00956B98" w:rsidP="00956B98">
      <w:pPr>
        <w:pStyle w:val="B1"/>
      </w:pPr>
      <w:r w:rsidRPr="0045613B">
        <w:t>1.</w:t>
      </w:r>
      <w:r w:rsidRPr="0045613B">
        <w:tab/>
        <w:t xml:space="preserve">The </w:t>
      </w:r>
      <w:proofErr w:type="spellStart"/>
      <w:r w:rsidRPr="00894C7F">
        <w:t>MCData</w:t>
      </w:r>
      <w:proofErr w:type="spellEnd"/>
      <w:r w:rsidRPr="00894C7F">
        <w:t xml:space="preserve">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r>
        <w:t xml:space="preserve">participants </w:t>
      </w:r>
      <w:proofErr w:type="spellStart"/>
      <w:r w:rsidRPr="00894C7F">
        <w:t>MCData</w:t>
      </w:r>
      <w:proofErr w:type="spellEnd"/>
      <w:r w:rsidRPr="00894C7F">
        <w:t xml:space="preserve"> </w:t>
      </w:r>
      <w:r w:rsidRPr="0045613B">
        <w:rPr>
          <w:lang w:eastAsia="zh-CN"/>
        </w:rPr>
        <w:t>IDs</w:t>
      </w:r>
      <w:r>
        <w:rPr>
          <w:lang w:eastAsia="zh-CN"/>
        </w:rPr>
        <w:t xml:space="preserve"> </w:t>
      </w:r>
      <w:ins w:id="87" w:author="kiran_samsung_#56_r0" w:date="2023-08-15T15:35:00Z">
        <w:r w:rsidR="00042988" w:rsidRPr="00722979">
          <w:rPr>
            <w:lang w:eastAsia="zh-CN"/>
          </w:rPr>
          <w:t xml:space="preserve">or an ad hoc group ID if the ad hoc group call follows an ad hoc group emergency alert </w:t>
        </w:r>
        <w:r w:rsidR="00042988" w:rsidRPr="0045613B">
          <w:t xml:space="preserve">is </w:t>
        </w:r>
      </w:ins>
      <w:del w:id="88" w:author="kiran_samsung_#56_r0" w:date="2023-08-15T15:35:00Z">
        <w:r w:rsidDel="00042988">
          <w:rPr>
            <w:lang w:eastAsia="zh-CN"/>
          </w:rPr>
          <w:delText xml:space="preserve">are </w:delText>
        </w:r>
      </w:del>
      <w:r w:rsidRPr="0045613B">
        <w:t xml:space="preserve">routed to the </w:t>
      </w:r>
      <w:proofErr w:type="spellStart"/>
      <w:r w:rsidRPr="00894C7F">
        <w:t>MCData</w:t>
      </w:r>
      <w:proofErr w:type="spellEnd"/>
      <w:r w:rsidRPr="00894C7F">
        <w:t xml:space="preserve"> </w:t>
      </w:r>
      <w:r w:rsidRPr="0045613B">
        <w:t xml:space="preserve">server of the primary </w:t>
      </w:r>
      <w:r>
        <w:t xml:space="preserve">MC </w:t>
      </w:r>
      <w:r w:rsidRPr="0045613B">
        <w:t>system</w:t>
      </w:r>
      <w:r w:rsidRPr="005A0216">
        <w:t>.</w:t>
      </w:r>
    </w:p>
    <w:p w14:paraId="49E4DCE3" w14:textId="77777777" w:rsidR="00FA044A" w:rsidRDefault="00956B98" w:rsidP="00956B98">
      <w:pPr>
        <w:pStyle w:val="B1"/>
        <w:rPr>
          <w:ins w:id="89" w:author="kiran_samsung_#56_r1" w:date="2023-08-24T10:05:00Z"/>
        </w:rPr>
      </w:pPr>
      <w:r w:rsidRPr="00003948">
        <w:t>2.</w:t>
      </w:r>
      <w:r w:rsidRPr="00003948">
        <w:tab/>
      </w:r>
      <w:ins w:id="90" w:author="kiran_samsung_#56_r0" w:date="2023-08-15T15:40:00Z">
        <w:r w:rsidR="00E64406" w:rsidRPr="004B3DEC">
          <w:t xml:space="preserve">If the ad hoc group call is supported, the </w:t>
        </w:r>
        <w:proofErr w:type="spellStart"/>
        <w:r w:rsidR="00E64406" w:rsidRPr="004B3DEC">
          <w:t>MC</w:t>
        </w:r>
        <w:r w:rsidR="00E64406">
          <w:t>Data</w:t>
        </w:r>
        <w:proofErr w:type="spellEnd"/>
        <w:r w:rsidR="00E64406" w:rsidRPr="004B3DEC">
          <w:t xml:space="preserve"> server of the primary MC system verifies whether the user at </w:t>
        </w:r>
        <w:proofErr w:type="spellStart"/>
        <w:r w:rsidR="00E64406" w:rsidRPr="004B3DEC">
          <w:t>MC</w:t>
        </w:r>
        <w:r w:rsidR="00E64406">
          <w:t>Data</w:t>
        </w:r>
        <w:proofErr w:type="spellEnd"/>
        <w:r w:rsidR="00E64406" w:rsidRPr="004B3DEC">
          <w:t xml:space="preserve"> client is authorized to initiate an ad hoc group </w:t>
        </w:r>
        <w:r w:rsidR="00E64406">
          <w:t>communication</w:t>
        </w:r>
        <w:r w:rsidR="00E64406" w:rsidRPr="004B3DEC">
          <w:t xml:space="preserve">. If not authorized, the </w:t>
        </w:r>
        <w:proofErr w:type="spellStart"/>
        <w:r w:rsidR="00464FD3" w:rsidRPr="004B3DEC">
          <w:t>MC</w:t>
        </w:r>
        <w:r w:rsidR="00464FD3">
          <w:t>Data</w:t>
        </w:r>
        <w:proofErr w:type="spellEnd"/>
        <w:r w:rsidR="00464FD3" w:rsidRPr="004B3DEC">
          <w:t xml:space="preserve"> </w:t>
        </w:r>
        <w:r w:rsidR="00E64406" w:rsidRPr="004B3DEC">
          <w:t xml:space="preserve">server of the primary MC system rejects the ad hoc group </w:t>
        </w:r>
      </w:ins>
      <w:ins w:id="91" w:author="kiran_samsung_#56_r0" w:date="2023-08-15T15:41:00Z">
        <w:r w:rsidR="00464FD3">
          <w:t xml:space="preserve">data </w:t>
        </w:r>
      </w:ins>
      <w:ins w:id="92" w:author="kiran_samsung_#56_r0" w:date="2023-08-15T15:40:00Z">
        <w:r w:rsidR="00464FD3">
          <w:t>session</w:t>
        </w:r>
        <w:r w:rsidR="00E64406" w:rsidRPr="004B3DEC">
          <w:t xml:space="preserve"> request as specified in the step 3.</w:t>
        </w:r>
        <w:r w:rsidR="00E64406">
          <w:t xml:space="preserve"> </w:t>
        </w:r>
      </w:ins>
    </w:p>
    <w:p w14:paraId="6E44A766" w14:textId="2088177B" w:rsidR="00FE01B2" w:rsidRDefault="00B33AA7" w:rsidP="00FA044A">
      <w:pPr>
        <w:pStyle w:val="B1"/>
        <w:ind w:firstLine="0"/>
        <w:rPr>
          <w:ins w:id="93" w:author="kiran_samsung_#56_r1" w:date="2023-08-24T10:11:00Z"/>
        </w:rPr>
      </w:pPr>
      <w:ins w:id="94" w:author="kiran_samsung_#56_r0" w:date="2023-08-15T15:41:00Z">
        <w:r w:rsidRPr="00722979">
          <w:t xml:space="preserve">If the information received </w:t>
        </w:r>
      </w:ins>
      <w:ins w:id="95" w:author="kiran_samsung_#56_r1" w:date="2023-08-24T10:43:00Z">
        <w:r w:rsidR="00EE1249">
          <w:t xml:space="preserve">in the request </w:t>
        </w:r>
      </w:ins>
      <w:ins w:id="96" w:author="kiran_samsung_#56_r0" w:date="2023-08-15T15:41:00Z">
        <w:r w:rsidRPr="00722979">
          <w:t xml:space="preserve">in step 1 does not contain an ad hoc group ID from an ad hoc group emergency alert, </w:t>
        </w:r>
      </w:ins>
      <w:del w:id="97" w:author="kiran_samsung_#56_r0" w:date="2023-08-15T15:42:00Z">
        <w:r w:rsidR="00956B98" w:rsidRPr="00003948" w:rsidDel="00B33AA7">
          <w:delText xml:space="preserve">The </w:delText>
        </w:r>
      </w:del>
      <w:ins w:id="98" w:author="kiran_samsung_#56_r0" w:date="2023-08-15T15:42:00Z">
        <w:r>
          <w:t>t</w:t>
        </w:r>
        <w:r w:rsidRPr="00003948">
          <w:t xml:space="preserve">he </w:t>
        </w:r>
      </w:ins>
      <w:proofErr w:type="spellStart"/>
      <w:r w:rsidR="00956B98" w:rsidRPr="00894C7F">
        <w:t>MCData</w:t>
      </w:r>
      <w:proofErr w:type="spellEnd"/>
      <w:r w:rsidR="00956B98" w:rsidRPr="00894C7F">
        <w:t xml:space="preserve"> </w:t>
      </w:r>
      <w:r w:rsidR="00956B98" w:rsidRPr="00003948">
        <w:t xml:space="preserve">server of the primary </w:t>
      </w:r>
      <w:r w:rsidR="00956B98">
        <w:t xml:space="preserve">MC </w:t>
      </w:r>
      <w:r w:rsidR="00956B98" w:rsidRPr="00003948">
        <w:t xml:space="preserve">system forms the </w:t>
      </w:r>
      <w:r w:rsidR="00956B98">
        <w:t>ad hoc</w:t>
      </w:r>
      <w:r w:rsidR="00956B98" w:rsidRPr="00FD08F4">
        <w:t xml:space="preserve"> group</w:t>
      </w:r>
      <w:r w:rsidR="00956B98">
        <w:t xml:space="preserve"> </w:t>
      </w:r>
      <w:r w:rsidR="00956B98" w:rsidRPr="00FD08F4">
        <w:t xml:space="preserve">by using </w:t>
      </w:r>
      <w:r w:rsidR="00D02F6C">
        <w:t xml:space="preserve">received </w:t>
      </w:r>
      <w:del w:id="99" w:author="kiran_samsung_#56_r1" w:date="2023-08-24T10:07:00Z">
        <w:r w:rsidR="00956B98" w:rsidRPr="00894C7F" w:rsidDel="001A24D0">
          <w:delText xml:space="preserve">MCData </w:delText>
        </w:r>
        <w:r w:rsidR="00956B98" w:rsidDel="001A24D0">
          <w:delText>users</w:delText>
        </w:r>
        <w:r w:rsidR="00956B98" w:rsidRPr="00FD08F4" w:rsidDel="001A24D0">
          <w:delText xml:space="preserve">' </w:delText>
        </w:r>
      </w:del>
      <w:r w:rsidR="00956B98" w:rsidRPr="00FD08F4">
        <w:t>information</w:t>
      </w:r>
      <w:ins w:id="100" w:author="kiran_samsung_#56_r1" w:date="2023-08-24T10:14:00Z">
        <w:r w:rsidR="007347A9">
          <w:t>,</w:t>
        </w:r>
      </w:ins>
      <w:r w:rsidR="00956B98">
        <w:t xml:space="preserve"> and further determines the preconfigured group to be used for the configuration (e.g. </w:t>
      </w:r>
      <w:r w:rsidR="00956B98">
        <w:rPr>
          <w:noProof/>
        </w:rPr>
        <w:t>security related information</w:t>
      </w:r>
      <w:r w:rsidR="00956B98">
        <w:t>)</w:t>
      </w:r>
      <w:ins w:id="101" w:author="kiran_samsung_#56_r1" w:date="2023-08-24T10:50:00Z">
        <w:r w:rsidR="007347A9">
          <w:t>.</w:t>
        </w:r>
      </w:ins>
      <w:r w:rsidR="00956B98">
        <w:t xml:space="preserve"> </w:t>
      </w:r>
      <w:del w:id="102" w:author="kiran_samsung_#56_r0" w:date="2023-08-15T15:43:00Z">
        <w:r w:rsidR="00956B98" w:rsidDel="00B33AA7">
          <w:delText xml:space="preserve">of the ad hoc group based on the </w:delText>
        </w:r>
        <w:r w:rsidR="00956B98" w:rsidRPr="00894C7F" w:rsidDel="00B33AA7">
          <w:delText xml:space="preserve">MCData </w:delText>
        </w:r>
        <w:r w:rsidR="00956B98" w:rsidDel="00B33AA7">
          <w:delText xml:space="preserve">users' information </w:delText>
        </w:r>
        <w:r w:rsidR="00956B98" w:rsidRPr="00FD08F4" w:rsidDel="00B33AA7">
          <w:delText>received</w:delText>
        </w:r>
        <w:r w:rsidR="00956B98" w:rsidDel="00B33AA7">
          <w:delText xml:space="preserve"> in step 1. </w:delText>
        </w:r>
      </w:del>
      <w:r w:rsidR="00956B98">
        <w:t xml:space="preserve">The </w:t>
      </w:r>
      <w:proofErr w:type="spellStart"/>
      <w:r w:rsidR="00956B98" w:rsidRPr="00894C7F">
        <w:t>MCData</w:t>
      </w:r>
      <w:proofErr w:type="spellEnd"/>
      <w:r w:rsidR="00956B98" w:rsidRPr="00894C7F">
        <w:t xml:space="preserve"> </w:t>
      </w:r>
      <w:r w:rsidR="00956B98">
        <w:t xml:space="preserve">server assigns </w:t>
      </w:r>
      <w:proofErr w:type="gramStart"/>
      <w:r w:rsidR="00956B98">
        <w:t>an</w:t>
      </w:r>
      <w:proofErr w:type="gramEnd"/>
      <w:r w:rsidR="00956B98">
        <w:t xml:space="preserve"> </w:t>
      </w:r>
      <w:proofErr w:type="spellStart"/>
      <w:r w:rsidR="00956B98" w:rsidRPr="00894C7F">
        <w:t>MCData</w:t>
      </w:r>
      <w:proofErr w:type="spellEnd"/>
      <w:r w:rsidR="00956B98" w:rsidRPr="00894C7F">
        <w:t xml:space="preserve"> </w:t>
      </w:r>
      <w:r w:rsidR="00956B98" w:rsidRPr="002554B1">
        <w:t>ad hoc</w:t>
      </w:r>
      <w:r w:rsidR="00956B98">
        <w:t xml:space="preserve"> group ID for the newly formed ad hoc group</w:t>
      </w:r>
      <w:ins w:id="103" w:author="kiran_samsung_#56_r0" w:date="2023-08-15T15:44:00Z">
        <w:r>
          <w:t>.</w:t>
        </w:r>
      </w:ins>
      <w:r w:rsidR="00956B98">
        <w:t xml:space="preserve"> </w:t>
      </w:r>
    </w:p>
    <w:p w14:paraId="402CABBC" w14:textId="0109C12E" w:rsidR="00956B98" w:rsidRPr="00FD08F4" w:rsidRDefault="00B33AA7" w:rsidP="00FA044A">
      <w:pPr>
        <w:pStyle w:val="B1"/>
        <w:ind w:firstLine="0"/>
      </w:pPr>
      <w:ins w:id="104" w:author="kiran_samsung_#56_r0" w:date="2023-08-15T15:45:00Z">
        <w:r w:rsidRPr="004B3DEC">
          <w:t xml:space="preserve">If no </w:t>
        </w:r>
        <w:proofErr w:type="spellStart"/>
        <w:r w:rsidR="00215BED" w:rsidRPr="00894C7F">
          <w:t>MCData</w:t>
        </w:r>
        <w:proofErr w:type="spellEnd"/>
        <w:r w:rsidRPr="004B3DEC">
          <w:t xml:space="preserve"> ad hoc group ID was included in the ad hoc group </w:t>
        </w:r>
        <w:r>
          <w:t>data session</w:t>
        </w:r>
        <w:r w:rsidRPr="004B3DEC">
          <w:t xml:space="preserve"> request of step 1, or if the provided </w:t>
        </w:r>
        <w:proofErr w:type="spellStart"/>
        <w:r w:rsidR="00D82A9F" w:rsidRPr="00894C7F">
          <w:t>MCData</w:t>
        </w:r>
        <w:proofErr w:type="spellEnd"/>
        <w:r w:rsidRPr="004B3DEC">
          <w:t xml:space="preserve"> ad hoc group ID is not accepted by the </w:t>
        </w:r>
        <w:proofErr w:type="spellStart"/>
        <w:r w:rsidRPr="00894C7F">
          <w:t>MCData</w:t>
        </w:r>
        <w:proofErr w:type="spellEnd"/>
        <w:r w:rsidRPr="004B3DEC">
          <w:t xml:space="preserve"> server, </w:t>
        </w:r>
        <w:r>
          <w:t xml:space="preserve">the </w:t>
        </w:r>
        <w:proofErr w:type="spellStart"/>
        <w:r w:rsidR="009E64FE" w:rsidRPr="00894C7F">
          <w:t>MCData</w:t>
        </w:r>
        <w:proofErr w:type="spellEnd"/>
        <w:r w:rsidR="009E64FE" w:rsidRPr="00894C7F">
          <w:t xml:space="preserve"> </w:t>
        </w:r>
        <w:r>
          <w:t xml:space="preserve">server assigns a </w:t>
        </w:r>
        <w:proofErr w:type="spellStart"/>
        <w:r w:rsidR="009E64FE" w:rsidRPr="00894C7F">
          <w:t>MCData</w:t>
        </w:r>
        <w:proofErr w:type="spellEnd"/>
        <w:r w:rsidR="009E64FE" w:rsidRPr="00894C7F">
          <w:t xml:space="preserve"> </w:t>
        </w:r>
        <w:r>
          <w:t>group ID for the newly formed ad hoc group</w:t>
        </w:r>
        <w:r w:rsidRPr="00FD08F4">
          <w:t>.</w:t>
        </w:r>
      </w:ins>
      <w:del w:id="105" w:author="kiran_samsung_#56_r0" w:date="2023-08-15T15:45:00Z">
        <w:r w:rsidR="00956B98" w:rsidDel="00B33AA7">
          <w:delText>if the MCData</w:delText>
        </w:r>
        <w:r w:rsidR="00956B98" w:rsidRPr="002554B1" w:rsidDel="00B33AA7">
          <w:delText xml:space="preserve"> ad</w:delText>
        </w:r>
        <w:r w:rsidR="00956B98" w:rsidDel="00B33AA7">
          <w:delText xml:space="preserve"> hoc group ID created by the MCData client </w:delText>
        </w:r>
        <w:r w:rsidR="00956B98" w:rsidRPr="002554B1" w:rsidDel="00B33AA7">
          <w:delText xml:space="preserve">is not acceptable or the </w:delText>
        </w:r>
        <w:r w:rsidR="00956B98" w:rsidDel="00B33AA7">
          <w:delText>MCData</w:delText>
        </w:r>
        <w:r w:rsidR="00956B98" w:rsidRPr="002554B1" w:rsidDel="00B33AA7">
          <w:delText xml:space="preserve"> ad</w:delText>
        </w:r>
        <w:r w:rsidR="00956B98" w:rsidDel="00B33AA7">
          <w:delText xml:space="preserve"> hoc group ID</w:delText>
        </w:r>
        <w:r w:rsidR="00956B98" w:rsidRPr="002554B1" w:rsidDel="00B33AA7">
          <w:delText xml:space="preserve"> was not provided by </w:delText>
        </w:r>
        <w:r w:rsidR="00956B98" w:rsidDel="00B33AA7">
          <w:delText>the MCData client</w:delText>
        </w:r>
      </w:del>
      <w:r w:rsidR="00956B98" w:rsidRPr="00FD08F4">
        <w:t xml:space="preserve"> The </w:t>
      </w:r>
      <w:proofErr w:type="spellStart"/>
      <w:r w:rsidR="00956B98" w:rsidRPr="00894C7F">
        <w:t>MCData</w:t>
      </w:r>
      <w:proofErr w:type="spellEnd"/>
      <w:r w:rsidR="00956B98" w:rsidRPr="00894C7F">
        <w:t xml:space="preserve"> </w:t>
      </w:r>
      <w:ins w:id="106" w:author="kiran_samsung_#56_r0" w:date="2023-08-15T15:46:00Z">
        <w:r w:rsidR="003F2E18" w:rsidRPr="004B3DEC">
          <w:t xml:space="preserve">server considers the ad hoc group </w:t>
        </w:r>
      </w:ins>
      <w:ins w:id="107" w:author="kiran_samsung_#56_r0" w:date="2023-08-15T15:47:00Z">
        <w:r w:rsidR="003F2E18">
          <w:t>communication</w:t>
        </w:r>
      </w:ins>
      <w:ins w:id="108" w:author="kiran_samsung_#56_r0" w:date="2023-08-15T15:46:00Z">
        <w:r w:rsidR="003F2E18" w:rsidRPr="004B3DEC">
          <w:t xml:space="preserve"> participants </w:t>
        </w:r>
      </w:ins>
      <w:del w:id="109" w:author="kiran_samsung_#56_r0" w:date="2023-08-15T15:46:00Z">
        <w:r w:rsidR="00956B98" w:rsidDel="003F2E18">
          <w:delText>users</w:delText>
        </w:r>
        <w:r w:rsidR="00956B98" w:rsidRPr="00FD08F4" w:rsidDel="003F2E18">
          <w:delText xml:space="preserve"> are automatically </w:delText>
        </w:r>
      </w:del>
      <w:ins w:id="110" w:author="kiran_samsung_#56_r0" w:date="2023-08-15T15:47:00Z">
        <w:r w:rsidR="003F2E18">
          <w:t xml:space="preserve">as </w:t>
        </w:r>
      </w:ins>
      <w:r w:rsidR="00956B98" w:rsidRPr="00851F36">
        <w:t xml:space="preserve">implicitly </w:t>
      </w:r>
      <w:r w:rsidR="00956B98" w:rsidRPr="00FD08F4">
        <w:t xml:space="preserve">affiliated to the </w:t>
      </w:r>
      <w:r w:rsidR="00956B98">
        <w:t>ad hoc</w:t>
      </w:r>
      <w:r w:rsidR="00956B98" w:rsidRPr="00FD08F4">
        <w:t xml:space="preserve"> group.</w:t>
      </w:r>
    </w:p>
    <w:p w14:paraId="0CC52DAE" w14:textId="77777777" w:rsidR="00956B98" w:rsidRDefault="00956B98" w:rsidP="00956B98">
      <w:pPr>
        <w:pStyle w:val="NO"/>
        <w:rPr>
          <w:noProof/>
        </w:rPr>
      </w:pPr>
      <w:r>
        <w:rPr>
          <w:noProof/>
        </w:rPr>
        <w:t>NOTE 1:</w:t>
      </w:r>
      <w:r>
        <w:rPr>
          <w:noProof/>
        </w:rPr>
        <w:tab/>
        <w:t xml:space="preserve">The newly formed ad hoc group information including the </w:t>
      </w:r>
      <w:proofErr w:type="spellStart"/>
      <w:r w:rsidRPr="00894C7F">
        <w:t>MCData</w:t>
      </w:r>
      <w:proofErr w:type="spellEnd"/>
      <w:r w:rsidRPr="00894C7F">
        <w:t xml:space="preserve"> </w:t>
      </w:r>
      <w:r>
        <w:rPr>
          <w:noProof/>
        </w:rPr>
        <w:t xml:space="preserve">group ID and the list of users is held in dynamic data in the </w:t>
      </w:r>
      <w:proofErr w:type="spellStart"/>
      <w:r w:rsidRPr="00894C7F">
        <w:t>MCData</w:t>
      </w:r>
      <w:proofErr w:type="spellEnd"/>
      <w:r w:rsidRPr="00894C7F">
        <w:t xml:space="preserve"> </w:t>
      </w:r>
      <w:r>
        <w:rPr>
          <w:noProof/>
        </w:rPr>
        <w:t xml:space="preserve">server. </w:t>
      </w:r>
    </w:p>
    <w:p w14:paraId="037632A6" w14:textId="77777777" w:rsidR="00956B98" w:rsidRDefault="00956B98" w:rsidP="00956B98">
      <w:pPr>
        <w:pStyle w:val="B1"/>
      </w:pPr>
      <w:r>
        <w:t>3.</w:t>
      </w:r>
      <w:r>
        <w:tab/>
        <w:t xml:space="preserve">The </w:t>
      </w:r>
      <w:proofErr w:type="spellStart"/>
      <w:r w:rsidRPr="00894C7F">
        <w:t>MCData</w:t>
      </w:r>
      <w:proofErr w:type="spellEnd"/>
      <w:r w:rsidRPr="00894C7F">
        <w:t xml:space="preserve"> server</w:t>
      </w:r>
      <w:r>
        <w:t xml:space="preserve"> shall send the ad hoc group data session request return message to </w:t>
      </w:r>
      <w:proofErr w:type="spellStart"/>
      <w:r w:rsidRPr="00894C7F">
        <w:t>MCData</w:t>
      </w:r>
      <w:proofErr w:type="spellEnd"/>
      <w:r w:rsidRPr="00894C7F">
        <w:t xml:space="preserve"> client</w:t>
      </w:r>
      <w:r>
        <w:t xml:space="preserve"> containing the below:</w:t>
      </w:r>
    </w:p>
    <w:p w14:paraId="6881B3E3" w14:textId="17C603B9" w:rsidR="00956B98" w:rsidRDefault="00956B98" w:rsidP="00956B98">
      <w:pPr>
        <w:pStyle w:val="B2"/>
      </w:pPr>
      <w:proofErr w:type="spellStart"/>
      <w:r>
        <w:t>i</w:t>
      </w:r>
      <w:proofErr w:type="spellEnd"/>
      <w:r>
        <w:t>.</w:t>
      </w:r>
      <w:r>
        <w:tab/>
        <w:t xml:space="preserve">The </w:t>
      </w:r>
      <w:proofErr w:type="spellStart"/>
      <w:r>
        <w:t>MCData</w:t>
      </w:r>
      <w:proofErr w:type="spellEnd"/>
      <w:r>
        <w:t xml:space="preserve"> ad hoc group ID </w:t>
      </w:r>
      <w:ins w:id="111" w:author="kiran_samsung_#56_r0" w:date="2023-08-15T15:50:00Z">
        <w:r w:rsidR="009B2321">
          <w:t xml:space="preserve">either </w:t>
        </w:r>
      </w:ins>
      <w:r>
        <w:t xml:space="preserve">generated by the </w:t>
      </w:r>
      <w:proofErr w:type="spellStart"/>
      <w:r w:rsidRPr="00894C7F">
        <w:t>MCData</w:t>
      </w:r>
      <w:proofErr w:type="spellEnd"/>
      <w:r w:rsidRPr="00894C7F">
        <w:t xml:space="preserve"> server</w:t>
      </w:r>
      <w:r>
        <w:t xml:space="preserve"> </w:t>
      </w:r>
      <w:ins w:id="112" w:author="kiran_samsung_#56_r0" w:date="2023-08-15T15:50:00Z">
        <w:r w:rsidR="009B2321" w:rsidRPr="000A168D">
          <w:t xml:space="preserve">or provided by the </w:t>
        </w:r>
        <w:proofErr w:type="spellStart"/>
        <w:r w:rsidR="004A5434" w:rsidRPr="00894C7F">
          <w:t>MCData</w:t>
        </w:r>
        <w:proofErr w:type="spellEnd"/>
        <w:r w:rsidR="004A5434" w:rsidRPr="00894C7F">
          <w:t xml:space="preserve"> </w:t>
        </w:r>
        <w:r w:rsidR="009B2321" w:rsidRPr="000A168D">
          <w:t xml:space="preserve">client if the ad hoc group ID is from an ad hoc group emergency alert </w:t>
        </w:r>
      </w:ins>
      <w:r>
        <w:t>(only included when the ad hoc group data session request is authorized);</w:t>
      </w:r>
    </w:p>
    <w:p w14:paraId="52DF0466" w14:textId="77777777" w:rsidR="00956B98" w:rsidRDefault="00956B98" w:rsidP="00956B98">
      <w:pPr>
        <w:pStyle w:val="B2"/>
      </w:pPr>
      <w:r>
        <w:t>ii.</w:t>
      </w:r>
      <w:r>
        <w:tab/>
        <w:t>The group ID of the pre-configured group to be used for the ad hoc group data communication (only included when the ad hoc group data session request is authorized); and</w:t>
      </w:r>
    </w:p>
    <w:p w14:paraId="50B89D56" w14:textId="77777777" w:rsidR="00956B98" w:rsidRDefault="00956B98" w:rsidP="00956B98">
      <w:pPr>
        <w:pStyle w:val="B2"/>
      </w:pPr>
      <w:r>
        <w:t>iii.</w:t>
      </w:r>
      <w:r>
        <w:tab/>
        <w:t>Result of whether the ad hoc group data session request</w:t>
      </w:r>
      <w:r w:rsidDel="007B1B94">
        <w:t xml:space="preserve"> </w:t>
      </w:r>
      <w:r>
        <w:t>is authorized or not.</w:t>
      </w:r>
    </w:p>
    <w:p w14:paraId="5578D5BE" w14:textId="77777777" w:rsidR="00956B98" w:rsidRDefault="00956B98" w:rsidP="00956B98">
      <w:pPr>
        <w:pStyle w:val="B2"/>
      </w:pPr>
      <w:r>
        <w:t xml:space="preserve">If the ad hoc group data session request is not authorized, </w:t>
      </w:r>
      <w:proofErr w:type="spellStart"/>
      <w:r w:rsidRPr="00894C7F">
        <w:t>MCData</w:t>
      </w:r>
      <w:proofErr w:type="spellEnd"/>
      <w:r w:rsidRPr="00894C7F">
        <w:t xml:space="preserve"> client</w:t>
      </w:r>
      <w:r>
        <w:t> </w:t>
      </w:r>
      <w:r w:rsidRPr="00CF522E">
        <w:t>1</w:t>
      </w:r>
      <w:r>
        <w:t xml:space="preserve"> shall not proceed with the rest of the steps.</w:t>
      </w:r>
    </w:p>
    <w:p w14:paraId="17ACAA46" w14:textId="586FE7EB" w:rsidR="00956B98" w:rsidRPr="00FD08F4" w:rsidRDefault="00956B98" w:rsidP="00956B98">
      <w:pPr>
        <w:pStyle w:val="B1"/>
      </w:pPr>
      <w:r>
        <w:rPr>
          <w:noProof/>
        </w:rPr>
        <w:t>4</w:t>
      </w:r>
      <w:r w:rsidRPr="00FD08F4">
        <w:rPr>
          <w:noProof/>
        </w:rPr>
        <w:t>.</w:t>
      </w:r>
      <w:r w:rsidRPr="00FD08F4">
        <w:rPr>
          <w:noProof/>
        </w:rPr>
        <w:tab/>
        <w:t xml:space="preserve">The </w:t>
      </w:r>
      <w:proofErr w:type="spellStart"/>
      <w:r w:rsidRPr="00894C7F">
        <w:t>MCData</w:t>
      </w:r>
      <w:proofErr w:type="spellEnd"/>
      <w:r w:rsidRPr="00894C7F">
        <w:t xml:space="preserve">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 xml:space="preserve">request to the </w:t>
      </w:r>
      <w:r>
        <w:t>group members of the ad hoc group belonging to the primary MC system</w:t>
      </w:r>
      <w:r w:rsidRPr="00FD08F4">
        <w:t>.</w:t>
      </w:r>
      <w:ins w:id="113" w:author="kiran_samsung_#56_r0" w:date="2023-08-15T15:52:00Z">
        <w:r w:rsidR="00BA454F">
          <w:t xml:space="preserve"> </w:t>
        </w:r>
        <w:r w:rsidR="00BA454F" w:rsidRPr="00356591">
          <w:t xml:space="preserve">While sending the </w:t>
        </w:r>
        <w:r w:rsidR="00BA454F">
          <w:t xml:space="preserve">ad hoc group data session </w:t>
        </w:r>
        <w:r w:rsidR="00BA454F" w:rsidRPr="00356591">
          <w:t xml:space="preserve">requests, </w:t>
        </w:r>
        <w:r w:rsidR="00BA454F" w:rsidRPr="00356591">
          <w:lastRenderedPageBreak/>
          <w:t xml:space="preserve">the </w:t>
        </w:r>
        <w:proofErr w:type="spellStart"/>
        <w:r w:rsidR="00BA454F" w:rsidRPr="00894C7F">
          <w:t>MCData</w:t>
        </w:r>
        <w:proofErr w:type="spellEnd"/>
        <w:r w:rsidR="00BA454F" w:rsidRPr="00894C7F">
          <w:t xml:space="preserve"> server</w:t>
        </w:r>
        <w:r w:rsidR="00BA454F" w:rsidRPr="00356591">
          <w:t xml:space="preserve"> shall remove the information elements that are not required to be conveyed to the target </w:t>
        </w:r>
        <w:proofErr w:type="spellStart"/>
        <w:r w:rsidR="00BA454F" w:rsidRPr="00894C7F">
          <w:t>MCData</w:t>
        </w:r>
        <w:proofErr w:type="spellEnd"/>
        <w:r w:rsidR="00BA454F" w:rsidRPr="00894C7F">
          <w:t xml:space="preserve"> client</w:t>
        </w:r>
        <w:r w:rsidR="00BA454F" w:rsidRPr="00356591">
          <w:t xml:space="preserve">s (e.g. </w:t>
        </w:r>
        <w:proofErr w:type="spellStart"/>
        <w:r w:rsidR="00BA454F">
          <w:rPr>
            <w:rFonts w:cs="Arial"/>
            <w:kern w:val="2"/>
            <w:szCs w:val="18"/>
          </w:rPr>
          <w:t>MCData</w:t>
        </w:r>
        <w:proofErr w:type="spellEnd"/>
        <w:r w:rsidR="00BA454F">
          <w:rPr>
            <w:rFonts w:cs="Arial"/>
            <w:kern w:val="2"/>
            <w:szCs w:val="18"/>
          </w:rPr>
          <w:t xml:space="preserve"> ID list</w:t>
        </w:r>
        <w:r w:rsidR="00BA454F" w:rsidRPr="00356591">
          <w:rPr>
            <w:rFonts w:cs="Arial"/>
            <w:kern w:val="2"/>
            <w:szCs w:val="18"/>
          </w:rPr>
          <w:t xml:space="preserve"> of the users who are required to acknowledge)</w:t>
        </w:r>
        <w:r w:rsidR="00DD45D9">
          <w:rPr>
            <w:rFonts w:cs="Arial"/>
            <w:kern w:val="2"/>
            <w:szCs w:val="18"/>
          </w:rPr>
          <w:t>.</w:t>
        </w:r>
      </w:ins>
    </w:p>
    <w:p w14:paraId="560D0782" w14:textId="77777777" w:rsidR="00956B98" w:rsidRPr="00FD08F4" w:rsidRDefault="00956B98" w:rsidP="00956B98">
      <w:pPr>
        <w:pStyle w:val="B1"/>
        <w:rPr>
          <w:noProof/>
        </w:rPr>
      </w:pPr>
      <w:r>
        <w:t>5a-5b</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with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p>
    <w:p w14:paraId="4CE5FC63" w14:textId="77777777" w:rsidR="00956B98" w:rsidRPr="00FD08F4" w:rsidRDefault="00956B98" w:rsidP="00956B98">
      <w:pPr>
        <w:pStyle w:val="B1"/>
      </w:pPr>
      <w:r>
        <w:t>6</w:t>
      </w:r>
      <w:r w:rsidRPr="00FD08F4">
        <w:t>.</w:t>
      </w:r>
      <w:r w:rsidRPr="00FD08F4">
        <w:tab/>
      </w:r>
      <w:r>
        <w:t xml:space="preserve">The primary </w:t>
      </w:r>
      <w:proofErr w:type="spellStart"/>
      <w:r w:rsidRPr="00894C7F">
        <w:t>MCData</w:t>
      </w:r>
      <w:proofErr w:type="spellEnd"/>
      <w:r w:rsidRPr="00894C7F">
        <w:t xml:space="preserve"> </w:t>
      </w:r>
      <w:r>
        <w:t>server further initiates an ad hoc</w:t>
      </w:r>
      <w:r w:rsidRPr="00FD08F4">
        <w:t xml:space="preserve"> group </w:t>
      </w:r>
      <w:r>
        <w:t xml:space="preserve">data session </w:t>
      </w:r>
      <w:r w:rsidRPr="00FD08F4">
        <w:t xml:space="preserve">request message </w:t>
      </w:r>
      <w:r>
        <w:t>to</w:t>
      </w:r>
      <w:r w:rsidRPr="00FD08F4">
        <w:t xml:space="preserve"> the </w:t>
      </w:r>
      <w:proofErr w:type="spellStart"/>
      <w:r w:rsidRPr="00894C7F">
        <w:t>MCData</w:t>
      </w:r>
      <w:proofErr w:type="spellEnd"/>
      <w:r w:rsidRPr="00894C7F">
        <w:t xml:space="preserve"> </w:t>
      </w:r>
      <w:r>
        <w:t>users</w:t>
      </w:r>
      <w:r w:rsidRPr="00FD08F4">
        <w:t xml:space="preserve"> of the partner </w:t>
      </w:r>
      <w:r>
        <w:t>MC system.</w:t>
      </w:r>
      <w:r w:rsidRPr="00FD08F4">
        <w:t xml:space="preserve"> </w:t>
      </w:r>
      <w:r>
        <w:t xml:space="preserve">The ad hoc group data session request message is routed to the </w:t>
      </w:r>
      <w:proofErr w:type="spellStart"/>
      <w:r w:rsidRPr="00894C7F">
        <w:t>MCData</w:t>
      </w:r>
      <w:proofErr w:type="spellEnd"/>
      <w:r w:rsidRPr="00894C7F">
        <w:t xml:space="preserve"> </w:t>
      </w:r>
      <w:r>
        <w:t xml:space="preserve">users via the </w:t>
      </w:r>
      <w:proofErr w:type="spellStart"/>
      <w:r w:rsidRPr="00894C7F">
        <w:t>MCData</w:t>
      </w:r>
      <w:proofErr w:type="spellEnd"/>
      <w:r w:rsidRPr="00894C7F">
        <w:t xml:space="preserve"> </w:t>
      </w:r>
      <w:r>
        <w:t>server of the partner MC system.</w:t>
      </w:r>
    </w:p>
    <w:p w14:paraId="2E104CF7" w14:textId="77777777" w:rsidR="00956B98" w:rsidRPr="00FD08F4" w:rsidRDefault="00956B98" w:rsidP="00956B98">
      <w:pPr>
        <w:pStyle w:val="B1"/>
      </w:pPr>
      <w:r>
        <w:t>7a-7b</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w:t>
      </w:r>
      <w:proofErr w:type="spellStart"/>
      <w:r w:rsidRPr="00894C7F">
        <w:t>MCData</w:t>
      </w:r>
      <w:proofErr w:type="spellEnd"/>
      <w:r w:rsidRPr="00894C7F">
        <w:t xml:space="preserve"> </w:t>
      </w:r>
      <w:r>
        <w:t>users</w:t>
      </w:r>
      <w:r w:rsidRPr="00FD08F4">
        <w:t xml:space="preserve"> upon receipt of the invitation may accept or reject the </w:t>
      </w:r>
      <w:r>
        <w:t>ad hoc group data session</w:t>
      </w:r>
      <w:r w:rsidRPr="00D83C77">
        <w:t xml:space="preserve"> request</w:t>
      </w:r>
      <w:r>
        <w:t>s</w:t>
      </w:r>
      <w:r w:rsidRPr="00FD08F4">
        <w:t xml:space="preserve">, and respond with the </w:t>
      </w:r>
      <w:r>
        <w:t>ad hoc group data 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proofErr w:type="spellStart"/>
      <w:r w:rsidRPr="00894C7F">
        <w:t>MCData</w:t>
      </w:r>
      <w:proofErr w:type="spellEnd"/>
      <w:r w:rsidRPr="00894C7F">
        <w:t xml:space="preserve"> </w:t>
      </w:r>
      <w:r>
        <w:t xml:space="preserve">server of the primary MC system via the </w:t>
      </w:r>
      <w:proofErr w:type="spellStart"/>
      <w:r w:rsidRPr="00894C7F">
        <w:t>MCData</w:t>
      </w:r>
      <w:proofErr w:type="spellEnd"/>
      <w:r w:rsidRPr="00894C7F">
        <w:t xml:space="preserve"> </w:t>
      </w:r>
      <w:r>
        <w:t>server of the partner MC system.</w:t>
      </w:r>
    </w:p>
    <w:p w14:paraId="426561E4" w14:textId="77777777" w:rsidR="00956B98" w:rsidRPr="005A0216" w:rsidRDefault="00956B98" w:rsidP="00956B98">
      <w:pPr>
        <w:pStyle w:val="B1"/>
      </w:pPr>
      <w:r>
        <w:t>8</w:t>
      </w:r>
      <w:r w:rsidRPr="00FD08F4">
        <w:t>.</w:t>
      </w:r>
      <w:r w:rsidRPr="00FD08F4">
        <w:tab/>
        <w:t xml:space="preserve">The </w:t>
      </w:r>
      <w:proofErr w:type="spellStart"/>
      <w:r w:rsidRPr="00894C7F">
        <w:t>MCData</w:t>
      </w:r>
      <w:proofErr w:type="spellEnd"/>
      <w:r w:rsidRPr="00894C7F">
        <w:t xml:space="preserve">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proofErr w:type="spellStart"/>
      <w:r w:rsidRPr="00894C7F">
        <w:t>MCData</w:t>
      </w:r>
      <w:proofErr w:type="spellEnd"/>
      <w:r w:rsidRPr="00894C7F">
        <w:t xml:space="preserve"> </w:t>
      </w:r>
      <w:r w:rsidRPr="00FD08F4">
        <w:t xml:space="preserve">client of the authorized </w:t>
      </w:r>
      <w:proofErr w:type="spellStart"/>
      <w:r w:rsidRPr="00894C7F">
        <w:t>MCData</w:t>
      </w:r>
      <w:proofErr w:type="spellEnd"/>
      <w:r w:rsidRPr="00894C7F">
        <w:t xml:space="preserve">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p>
    <w:p w14:paraId="46695094" w14:textId="77777777" w:rsidR="00956B98" w:rsidRPr="00FD08F4" w:rsidRDefault="00956B98" w:rsidP="00956B98">
      <w:pPr>
        <w:pStyle w:val="NO"/>
      </w:pPr>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w:t>
      </w:r>
      <w:r>
        <w:t xml:space="preserve">s may be used by </w:t>
      </w:r>
      <w:r w:rsidRPr="0045613B">
        <w:t xml:space="preserve">The </w:t>
      </w:r>
      <w:proofErr w:type="spellStart"/>
      <w:r w:rsidRPr="00894C7F">
        <w:t>MCData</w:t>
      </w:r>
      <w:proofErr w:type="spellEnd"/>
      <w:r w:rsidRPr="00894C7F">
        <w:t xml:space="preserve"> </w:t>
      </w:r>
      <w:r w:rsidRPr="0045613B">
        <w:t xml:space="preserve">client of </w:t>
      </w:r>
      <w:r>
        <w:t xml:space="preserve">the </w:t>
      </w:r>
      <w:r w:rsidRPr="0045613B">
        <w:t>authorized user</w:t>
      </w:r>
      <w:r>
        <w:t xml:space="preserve"> to determine if the ad hoc group communication will proceed.</w:t>
      </w:r>
    </w:p>
    <w:p w14:paraId="5145150E" w14:textId="77777777" w:rsidR="00956B98" w:rsidRPr="00003948" w:rsidRDefault="00956B98" w:rsidP="00956B98">
      <w:pPr>
        <w:pStyle w:val="B1"/>
      </w:pPr>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p>
    <w:p w14:paraId="1455E29E" w14:textId="603CF9FD" w:rsidR="00956B98" w:rsidRDefault="00956B98" w:rsidP="006A47A7">
      <w:pPr>
        <w:pStyle w:val="B1"/>
      </w:pPr>
    </w:p>
    <w:p w14:paraId="6461AEBC" w14:textId="77777777" w:rsidR="00622489" w:rsidRPr="009C22C0" w:rsidRDefault="00622489" w:rsidP="006224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4" w:name="_Toc113304257"/>
      <w:bookmarkStart w:id="115" w:name="_Toc131694733"/>
      <w:bookmarkStart w:id="116" w:name="_Toc138459423"/>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B817381" w14:textId="77777777" w:rsidR="009D7FFA" w:rsidRPr="00AB5FED" w:rsidRDefault="009D7FFA" w:rsidP="009D7FFA">
      <w:pPr>
        <w:pStyle w:val="Heading5"/>
        <w:rPr>
          <w:lang w:val="nl-NL"/>
        </w:rPr>
      </w:pPr>
      <w:r>
        <w:t>7.17.3.2.3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proofErr w:type="spellStart"/>
      <w:r w:rsidRPr="00894C7F">
        <w:t>MCData</w:t>
      </w:r>
      <w:proofErr w:type="spellEnd"/>
      <w:r w:rsidRPr="00894C7F">
        <w:t xml:space="preserve"> </w:t>
      </w:r>
      <w:r>
        <w:rPr>
          <w:lang w:val="nl-NL"/>
        </w:rPr>
        <w:t>server</w:t>
      </w:r>
      <w:bookmarkEnd w:id="114"/>
      <w:bookmarkEnd w:id="115"/>
      <w:bookmarkEnd w:id="116"/>
    </w:p>
    <w:p w14:paraId="103911E1" w14:textId="77777777" w:rsidR="009D7FFA" w:rsidRDefault="009D7FFA" w:rsidP="009D7FFA">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proofErr w:type="spellStart"/>
      <w:r w:rsidRPr="00894C7F">
        <w:t>MCData</w:t>
      </w:r>
      <w:proofErr w:type="spellEnd"/>
      <w:r w:rsidRPr="00894C7F">
        <w:t xml:space="preserve"> </w:t>
      </w:r>
      <w:r>
        <w:rPr>
          <w:noProof/>
        </w:rPr>
        <w:t xml:space="preserve">server based on the citeria received from the </w:t>
      </w:r>
      <w:proofErr w:type="spellStart"/>
      <w:r w:rsidRPr="00894C7F">
        <w:t>MCData</w:t>
      </w:r>
      <w:proofErr w:type="spellEnd"/>
      <w:r w:rsidRPr="00894C7F">
        <w:t xml:space="preserve"> </w:t>
      </w:r>
      <w:r>
        <w:rPr>
          <w:noProof/>
        </w:rPr>
        <w:t>client</w:t>
      </w:r>
      <w:r w:rsidRPr="00682B94">
        <w:t xml:space="preserve"> </w:t>
      </w:r>
      <w:r>
        <w:t>and determined</w:t>
      </w:r>
      <w:r w:rsidRPr="00682B94">
        <w:t xml:space="preserve"> </w:t>
      </w:r>
      <w:proofErr w:type="spellStart"/>
      <w:r w:rsidRPr="00894C7F">
        <w:t>MCData</w:t>
      </w:r>
      <w:proofErr w:type="spellEnd"/>
      <w:r w:rsidRPr="00894C7F">
        <w:t xml:space="preserve"> </w:t>
      </w:r>
      <w:r w:rsidRPr="00682B94">
        <w:t xml:space="preserve">users </w:t>
      </w:r>
      <w:r>
        <w:t xml:space="preserve">are </w:t>
      </w:r>
      <w:r w:rsidRPr="00682B94">
        <w:t xml:space="preserve">from multiple </w:t>
      </w:r>
      <w:proofErr w:type="spellStart"/>
      <w:r w:rsidRPr="00894C7F">
        <w:t>MCData</w:t>
      </w:r>
      <w:proofErr w:type="spellEnd"/>
      <w:r w:rsidRPr="00894C7F">
        <w:t xml:space="preserve"> </w:t>
      </w:r>
      <w:r>
        <w:t>systems</w:t>
      </w:r>
      <w:r w:rsidRPr="00682B94">
        <w:t>.</w:t>
      </w:r>
    </w:p>
    <w:p w14:paraId="786F9B6F" w14:textId="77777777" w:rsidR="009D7FFA" w:rsidRDefault="009D7FFA" w:rsidP="009D7FFA">
      <w:pPr>
        <w:rPr>
          <w:noProof/>
        </w:rPr>
      </w:pPr>
      <w:r>
        <w:rPr>
          <w:noProof/>
        </w:rPr>
        <w:t>Pre-conditions:</w:t>
      </w:r>
    </w:p>
    <w:p w14:paraId="6CAAE217" w14:textId="77777777" w:rsidR="009D7FFA" w:rsidRPr="00755168" w:rsidRDefault="009D7FFA" w:rsidP="009D7FFA">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72B0746E" w14:textId="77777777" w:rsidR="009D7FFA" w:rsidRPr="00755168" w:rsidRDefault="009D7FFA" w:rsidP="009D7FFA">
      <w:pPr>
        <w:pStyle w:val="B1"/>
      </w:pPr>
      <w:r w:rsidRPr="00755168">
        <w:t>2.</w:t>
      </w:r>
      <w:r w:rsidRPr="00755168">
        <w:tab/>
        <w:t xml:space="preserve">The authorized </w:t>
      </w:r>
      <w:proofErr w:type="spellStart"/>
      <w:r w:rsidRPr="00711337">
        <w:t>MCData</w:t>
      </w:r>
      <w:proofErr w:type="spellEnd"/>
      <w:r w:rsidRPr="00755168">
        <w:t xml:space="preserve"> user/dispatcher belongs to the primary MC</w:t>
      </w:r>
      <w:r>
        <w:t xml:space="preserve"> </w:t>
      </w:r>
      <w:r w:rsidRPr="00755168">
        <w:t>system.</w:t>
      </w:r>
    </w:p>
    <w:p w14:paraId="766F8556" w14:textId="77777777" w:rsidR="009D7FFA" w:rsidRPr="0045613B" w:rsidRDefault="009D7FFA" w:rsidP="009D7FFA">
      <w:pPr>
        <w:pStyle w:val="B1"/>
      </w:pPr>
      <w:r w:rsidRPr="00755168">
        <w:t>3.</w:t>
      </w:r>
      <w:r w:rsidRPr="00755168">
        <w:tab/>
        <w:t xml:space="preserve">The </w:t>
      </w:r>
      <w:proofErr w:type="spellStart"/>
      <w:r w:rsidRPr="00894C7F">
        <w:t>MCData</w:t>
      </w:r>
      <w:proofErr w:type="spellEnd"/>
      <w:r w:rsidRPr="00894C7F">
        <w:t xml:space="preserve"> </w:t>
      </w:r>
      <w:r w:rsidRPr="00755168">
        <w:t>server</w:t>
      </w:r>
      <w:r>
        <w:t> 1</w:t>
      </w:r>
      <w:r w:rsidRPr="00755168">
        <w:t xml:space="preserve"> of the primary MC</w:t>
      </w:r>
      <w:r>
        <w:t xml:space="preserve"> </w:t>
      </w:r>
      <w:r w:rsidRPr="00755168">
        <w:t xml:space="preserve">system is where the authorized </w:t>
      </w:r>
      <w:proofErr w:type="spellStart"/>
      <w:r w:rsidRPr="00711337">
        <w:t>MCData</w:t>
      </w:r>
      <w:proofErr w:type="spellEnd"/>
      <w:r w:rsidRPr="00755168">
        <w:t xml:space="preserve"> user/dispatcher </w:t>
      </w:r>
      <w:r w:rsidRPr="0047159E">
        <w:t>creates</w:t>
      </w:r>
      <w:r w:rsidRPr="0045613B">
        <w:t xml:space="preserve"> the </w:t>
      </w:r>
      <w:r>
        <w:t>ad hoc</w:t>
      </w:r>
      <w:r w:rsidRPr="0045613B">
        <w:t xml:space="preserve"> group.</w:t>
      </w:r>
    </w:p>
    <w:p w14:paraId="2F5B2B4E" w14:textId="77777777" w:rsidR="009D7FFA" w:rsidRDefault="009D7FFA" w:rsidP="009D7FFA">
      <w:pPr>
        <w:pStyle w:val="B1"/>
      </w:pPr>
      <w:r w:rsidRPr="0045613B">
        <w:t>4.</w:t>
      </w:r>
      <w:r w:rsidRPr="0045613B">
        <w:tab/>
      </w:r>
      <w:r w:rsidRPr="0047159E">
        <w:t xml:space="preserve">Some </w:t>
      </w:r>
      <w:r>
        <w:t>users of the ad hoc group</w:t>
      </w:r>
      <w:r w:rsidRPr="0045613B">
        <w:t xml:space="preserve"> may belong to </w:t>
      </w:r>
      <w:proofErr w:type="spellStart"/>
      <w:r w:rsidRPr="00894C7F">
        <w:t>MCData</w:t>
      </w:r>
      <w:proofErr w:type="spellEnd"/>
      <w:r w:rsidRPr="00894C7F">
        <w:t xml:space="preserve"> </w:t>
      </w:r>
      <w:r w:rsidRPr="00755168">
        <w:t>server</w:t>
      </w:r>
      <w:r>
        <w:t> 2</w:t>
      </w:r>
      <w:r w:rsidRPr="00755168">
        <w:t xml:space="preserve"> of the </w:t>
      </w:r>
      <w:r w:rsidRPr="0045613B">
        <w:t>partner MC</w:t>
      </w:r>
      <w:r>
        <w:t xml:space="preserve"> </w:t>
      </w:r>
      <w:r w:rsidRPr="0045613B">
        <w:t>systems.</w:t>
      </w:r>
    </w:p>
    <w:p w14:paraId="57991AF0" w14:textId="77777777" w:rsidR="009D7FFA" w:rsidRDefault="009D7FFA" w:rsidP="009D7FFA">
      <w:pPr>
        <w:pStyle w:val="B1"/>
        <w:rPr>
          <w:noProof/>
        </w:rPr>
      </w:pPr>
      <w:r>
        <w:t>5.</w:t>
      </w:r>
      <w:r>
        <w:tab/>
      </w:r>
      <w:r>
        <w:rPr>
          <w:noProof/>
        </w:rPr>
        <w:t xml:space="preserve">The pre-configured group identity and pre-configured group configuration to be used for an ad hoc group have been preconfigured in </w:t>
      </w:r>
      <w:proofErr w:type="spellStart"/>
      <w:r w:rsidRPr="00711337">
        <w:t>MCData</w:t>
      </w:r>
      <w:proofErr w:type="spellEnd"/>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7AB4D98" w14:textId="77777777" w:rsidR="009D7FFA" w:rsidRPr="00AB5FED" w:rsidRDefault="009D7FFA" w:rsidP="009D7FFA">
      <w:pPr>
        <w:pStyle w:val="TH"/>
      </w:pPr>
      <w:r>
        <w:object w:dxaOrig="12563" w:dyaOrig="10356" w14:anchorId="231E4673">
          <v:shape id="_x0000_i1028" type="#_x0000_t75" style="width:481.8pt;height:397.8pt" o:ole="">
            <v:imagedata r:id="rId19" o:title=""/>
          </v:shape>
          <o:OLEObject Type="Embed" ProgID="Visio.Drawing.15" ShapeID="_x0000_i1028" DrawAspect="Content" ObjectID="_1754381395" r:id="rId20"/>
        </w:object>
      </w:r>
    </w:p>
    <w:p w14:paraId="71CC82FA" w14:textId="77777777" w:rsidR="009D7FFA" w:rsidRPr="001D716C" w:rsidRDefault="009D7FFA" w:rsidP="009D7FFA">
      <w:pPr>
        <w:pStyle w:val="TF"/>
      </w:pPr>
      <w:r w:rsidRPr="001D716C">
        <w:t xml:space="preserve">Figure 7.17.3.2.3-1: Ad hoc group data communication setup involving multiple </w:t>
      </w:r>
      <w:proofErr w:type="spellStart"/>
      <w:r w:rsidRPr="001D716C">
        <w:t>MCData</w:t>
      </w:r>
      <w:proofErr w:type="spellEnd"/>
      <w:r w:rsidRPr="001D716C">
        <w:t xml:space="preserve"> systems</w:t>
      </w:r>
    </w:p>
    <w:p w14:paraId="4DC9AAF4" w14:textId="77777777" w:rsidR="009D7FFA" w:rsidRDefault="009D7FFA" w:rsidP="009D7FFA">
      <w:pPr>
        <w:pStyle w:val="B1"/>
      </w:pPr>
      <w:r>
        <w:t>1-3.</w:t>
      </w:r>
      <w:r>
        <w:tab/>
        <w:t xml:space="preserve">Same as described in </w:t>
      </w:r>
      <w:proofErr w:type="spellStart"/>
      <w:r>
        <w:t>subclause</w:t>
      </w:r>
      <w:proofErr w:type="spellEnd"/>
      <w:r>
        <w:t> 7.17.3.</w:t>
      </w:r>
      <w:r w:rsidRPr="00AB5FED">
        <w:t>1</w:t>
      </w:r>
      <w:r>
        <w:t>.1.</w:t>
      </w:r>
    </w:p>
    <w:p w14:paraId="4CB02F7A" w14:textId="77777777" w:rsidR="009D7FFA" w:rsidRPr="001D716C" w:rsidRDefault="009D7FFA" w:rsidP="009D7FFA">
      <w:pPr>
        <w:pStyle w:val="B1"/>
      </w:pPr>
      <w:r>
        <w:t>4</w:t>
      </w:r>
      <w:r w:rsidRPr="003A6FC0">
        <w:t>.</w:t>
      </w:r>
      <w:r w:rsidRPr="003A6FC0">
        <w:tab/>
      </w:r>
      <w:r w:rsidRPr="001D716C">
        <w:t xml:space="preserve">The </w:t>
      </w:r>
      <w:proofErr w:type="spellStart"/>
      <w:r w:rsidRPr="001D716C">
        <w:t>MCData</w:t>
      </w:r>
      <w:proofErr w:type="spellEnd"/>
      <w:r w:rsidRPr="001D716C">
        <w:t xml:space="preserve">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p>
    <w:p w14:paraId="1E1A372F" w14:textId="77777777" w:rsidR="009D7FFA" w:rsidRPr="00666098" w:rsidRDefault="009D7FFA" w:rsidP="009D7FFA">
      <w:pPr>
        <w:pStyle w:val="NO"/>
      </w:pPr>
      <w:r w:rsidRPr="000C3FCA">
        <w:t>NOTE</w:t>
      </w:r>
      <w:r>
        <w:t> 1</w:t>
      </w:r>
      <w:r w:rsidRPr="000C3FCA">
        <w:t>:</w:t>
      </w:r>
      <w:r w:rsidRPr="000C3FCA">
        <w:tab/>
      </w:r>
      <w:r>
        <w:t xml:space="preserve">The content of the Criteria information element, the details of the pre-defined criteria, and the way how their </w:t>
      </w:r>
      <w:proofErr w:type="spellStart"/>
      <w:r w:rsidRPr="00894C7F">
        <w:t>MCData</w:t>
      </w:r>
      <w:proofErr w:type="spellEnd"/>
      <w:r w:rsidRPr="00894C7F">
        <w:t xml:space="preserve"> </w:t>
      </w:r>
      <w:r w:rsidRPr="0014119E">
        <w:t>server determines the list of participants</w:t>
      </w:r>
      <w:r>
        <w:t xml:space="preserve"> are left to implementation.</w:t>
      </w:r>
    </w:p>
    <w:p w14:paraId="6EC3D412" w14:textId="056D1018" w:rsidR="009D7FFA" w:rsidRDefault="009D7FFA" w:rsidP="009D7FFA">
      <w:pPr>
        <w:pStyle w:val="B1"/>
      </w:pPr>
      <w:r>
        <w:t>5.</w:t>
      </w:r>
      <w:r>
        <w:tab/>
        <w:t xml:space="preserve">The </w:t>
      </w:r>
      <w:proofErr w:type="spellStart"/>
      <w:r w:rsidRPr="00894C7F">
        <w:t>MCData</w:t>
      </w:r>
      <w:proofErr w:type="spellEnd"/>
      <w:r w:rsidRPr="00894C7F">
        <w:t xml:space="preserve"> </w:t>
      </w:r>
      <w:r>
        <w:t xml:space="preserve">server 1 </w:t>
      </w:r>
      <w:ins w:id="117" w:author="kiran_samsung_#56_r0" w:date="2023-08-15T16:14:00Z">
        <w:r w:rsidR="00D66FFC">
          <w:t xml:space="preserve">needs to </w:t>
        </w:r>
      </w:ins>
      <w:r>
        <w:t>involve</w:t>
      </w:r>
      <w:del w:id="118" w:author="kiran_samsung_#56_r0" w:date="2023-08-15T16:14:00Z">
        <w:r w:rsidDel="00D66FFC">
          <w:delText>s</w:delText>
        </w:r>
      </w:del>
      <w:r>
        <w:t xml:space="preser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proofErr w:type="spellStart"/>
      <w:r w:rsidRPr="00894C7F">
        <w:t>MCData</w:t>
      </w:r>
      <w:proofErr w:type="spellEnd"/>
      <w:r w:rsidRPr="00894C7F">
        <w:t xml:space="preserve"> </w:t>
      </w:r>
      <w:r>
        <w:t>server 2. This request carries the criteria specified in the step 1.</w:t>
      </w:r>
    </w:p>
    <w:p w14:paraId="69ABBA1C" w14:textId="77777777" w:rsidR="009D7FFA" w:rsidRDefault="009D7FFA" w:rsidP="009D7FFA">
      <w:pPr>
        <w:pStyle w:val="B1"/>
      </w:pPr>
      <w:r>
        <w:t>6.</w:t>
      </w:r>
      <w:r>
        <w:tab/>
      </w:r>
      <w:proofErr w:type="spellStart"/>
      <w:r w:rsidRPr="00894C7F">
        <w:t>MCData</w:t>
      </w:r>
      <w:proofErr w:type="spellEnd"/>
      <w:r w:rsidRPr="00894C7F">
        <w:t xml:space="preserve"> </w:t>
      </w:r>
      <w:r>
        <w:t xml:space="preserve">server 2 evaluates the criteria and determines the participants satisfying the criteria </w:t>
      </w:r>
      <w:r w:rsidRPr="00FD1BAA">
        <w:t xml:space="preserve">(i.e. </w:t>
      </w:r>
      <w:proofErr w:type="spellStart"/>
      <w:r w:rsidRPr="00894C7F">
        <w:t>MCData</w:t>
      </w:r>
      <w:proofErr w:type="spellEnd"/>
      <w:r w:rsidRPr="00894C7F">
        <w:t xml:space="preserve"> </w:t>
      </w:r>
      <w:r w:rsidRPr="00FD1BAA">
        <w:t xml:space="preserve">client 3 and </w:t>
      </w:r>
      <w:proofErr w:type="spellStart"/>
      <w:r w:rsidRPr="00894C7F">
        <w:t>MCData</w:t>
      </w:r>
      <w:proofErr w:type="spellEnd"/>
      <w:r w:rsidRPr="00894C7F">
        <w:t xml:space="preserve"> </w:t>
      </w:r>
      <w:r w:rsidRPr="00FD1BAA">
        <w:t>client 4)</w:t>
      </w:r>
      <w:r>
        <w:rPr>
          <w:lang w:val="en-US"/>
        </w:rPr>
        <w:t xml:space="preserve"> </w:t>
      </w:r>
      <w:r>
        <w:t xml:space="preserve">and sends the response containing the list of </w:t>
      </w:r>
      <w:proofErr w:type="spellStart"/>
      <w:r w:rsidRPr="00894C7F">
        <w:t>MCData</w:t>
      </w:r>
      <w:proofErr w:type="spellEnd"/>
      <w:r w:rsidRPr="00894C7F">
        <w:t xml:space="preserve"> </w:t>
      </w:r>
      <w:r>
        <w:t xml:space="preserve">users satisfying the criteria. </w:t>
      </w:r>
      <w:r w:rsidRPr="007342B2">
        <w:t xml:space="preserve">The </w:t>
      </w:r>
      <w:proofErr w:type="spellStart"/>
      <w:r w:rsidRPr="007342B2">
        <w:t>MCData</w:t>
      </w:r>
      <w:proofErr w:type="spellEnd"/>
      <w:r w:rsidRPr="007342B2">
        <w:t xml:space="preserve"> server 2 may apply local policies if any while determining the participants satisfying the criteria.</w:t>
      </w:r>
    </w:p>
    <w:p w14:paraId="7C0FC2DF" w14:textId="2C7E279D" w:rsidR="009D7FFA" w:rsidRDefault="009D7FFA" w:rsidP="009D7FFA">
      <w:pPr>
        <w:pStyle w:val="B1"/>
      </w:pPr>
      <w:r>
        <w:t>7</w:t>
      </w:r>
      <w:r w:rsidRPr="00356591">
        <w:t>.</w:t>
      </w:r>
      <w:r w:rsidRPr="00356591">
        <w:tab/>
      </w:r>
      <w:r>
        <w:rPr>
          <w:lang w:val="en-US"/>
        </w:rPr>
        <w:t xml:space="preserve">The </w:t>
      </w:r>
      <w:proofErr w:type="spellStart"/>
      <w:r w:rsidRPr="00894C7F">
        <w:t>MCData</w:t>
      </w:r>
      <w:proofErr w:type="spellEnd"/>
      <w:r w:rsidRPr="00894C7F">
        <w:t xml:space="preserve">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r w:rsidRPr="00717DCD">
        <w:t xml:space="preserve"> </w:t>
      </w:r>
      <w:del w:id="119" w:author="kiran_samsung_#56_r0" w:date="2023-08-15T16:19:00Z">
        <w:r w:rsidRPr="00CB2FE8" w:rsidDel="001B3D52">
          <w:delText>The participants from the partner MC system are also automatically implicitly affiliated with the ad hoc group.</w:delText>
        </w:r>
      </w:del>
    </w:p>
    <w:p w14:paraId="03B3EB23" w14:textId="3BDCF762" w:rsidR="009D7FFA" w:rsidRDefault="009D7FFA" w:rsidP="009D7FFA">
      <w:pPr>
        <w:pStyle w:val="B1"/>
      </w:pPr>
      <w:r>
        <w:t>8a-8b</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w:t>
      </w:r>
      <w:r w:rsidRPr="00C7561C">
        <w:rPr>
          <w:lang w:val="en-US"/>
        </w:rPr>
        <w:lastRenderedPageBreak/>
        <w:t>end encryption is requested</w:t>
      </w:r>
      <w:r>
        <w:t>.</w:t>
      </w:r>
      <w:r w:rsidRPr="00851F36">
        <w:t xml:space="preserve"> </w:t>
      </w:r>
      <w:ins w:id="120" w:author="kiran_samsung_#56_r0" w:date="2023-08-15T16:19:00Z">
        <w:r w:rsidR="001B3D52" w:rsidRPr="00851F36">
          <w:t xml:space="preserve">The </w:t>
        </w:r>
        <w:proofErr w:type="spellStart"/>
        <w:r w:rsidR="00F766C2">
          <w:t>MCData</w:t>
        </w:r>
        <w:proofErr w:type="spellEnd"/>
        <w:r w:rsidR="001B3D52" w:rsidRPr="00851F36">
          <w:t xml:space="preserve"> server</w:t>
        </w:r>
        <w:r w:rsidR="001B3D52">
          <w:t> 1</w:t>
        </w:r>
        <w:r w:rsidR="001B3D52" w:rsidRPr="00851F36">
          <w:t xml:space="preserve"> considers the ad</w:t>
        </w:r>
        <w:r w:rsidR="001B3D52">
          <w:t> </w:t>
        </w:r>
        <w:r w:rsidR="001B3D52" w:rsidRPr="00851F36">
          <w:t xml:space="preserve">hoc group </w:t>
        </w:r>
        <w:r w:rsidR="0024645F">
          <w:t>communication</w:t>
        </w:r>
        <w:r w:rsidR="001B3D52" w:rsidRPr="00851F36">
          <w:t xml:space="preserve"> participants as implicitly affiliated to the ad</w:t>
        </w:r>
        <w:r w:rsidR="001B3D52">
          <w:t> </w:t>
        </w:r>
        <w:r w:rsidR="001B3D52" w:rsidRPr="00851F36">
          <w:t>hoc group.</w:t>
        </w:r>
      </w:ins>
    </w:p>
    <w:p w14:paraId="28505696" w14:textId="77777777" w:rsidR="009D7FFA" w:rsidRDefault="009D7FFA" w:rsidP="009D7FFA">
      <w:pPr>
        <w:pStyle w:val="B1"/>
      </w:pPr>
      <w:r>
        <w:t>9</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2D168D2A" w14:textId="77777777" w:rsidR="009D7FFA" w:rsidRDefault="009D7FFA" w:rsidP="009D7FFA">
      <w:pPr>
        <w:pStyle w:val="B1"/>
        <w:rPr>
          <w:lang w:eastAsia="zh-CN"/>
        </w:rPr>
      </w:pPr>
      <w:r>
        <w:t>10a-10c.</w:t>
      </w:r>
      <w:r>
        <w:tab/>
        <w:t xml:space="preserve">The </w:t>
      </w:r>
      <w:proofErr w:type="spellStart"/>
      <w:r w:rsidRPr="00894C7F">
        <w:t>MCData</w:t>
      </w:r>
      <w:proofErr w:type="spellEnd"/>
      <w:r w:rsidRPr="00894C7F">
        <w:t xml:space="preserve"> </w:t>
      </w:r>
      <w:r>
        <w:t xml:space="preserve">clients receive incoming ad hoc group </w:t>
      </w:r>
      <w:r w:rsidRPr="002C0A3B">
        <w:t>data communication</w:t>
      </w:r>
      <w:r>
        <w:t xml:space="preserve"> and further notify their corresponding </w:t>
      </w:r>
      <w:proofErr w:type="spellStart"/>
      <w:r w:rsidRPr="00894C7F">
        <w:t>MCData</w:t>
      </w:r>
      <w:proofErr w:type="spellEnd"/>
      <w:r w:rsidRPr="00894C7F">
        <w:t xml:space="preserve"> </w:t>
      </w:r>
      <w:r>
        <w:t>users.</w:t>
      </w:r>
    </w:p>
    <w:p w14:paraId="55324179" w14:textId="77777777" w:rsidR="009D7FFA" w:rsidRDefault="009D7FFA" w:rsidP="009D7FFA">
      <w:pPr>
        <w:pStyle w:val="B1"/>
        <w:rPr>
          <w:lang w:eastAsia="zh-CN"/>
        </w:rPr>
      </w:pPr>
      <w:r>
        <w:t>11.</w:t>
      </w:r>
      <w:r>
        <w:tab/>
      </w:r>
      <w:r w:rsidRPr="00D83C77">
        <w:t xml:space="preserve">The </w:t>
      </w:r>
      <w:proofErr w:type="spellStart"/>
      <w:r w:rsidRPr="00894C7F">
        <w:t>MCData</w:t>
      </w:r>
      <w:proofErr w:type="spellEnd"/>
      <w:r w:rsidRPr="00894C7F">
        <w:t xml:space="preserve">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r w:rsidRPr="00D83C77">
        <w:t>.</w:t>
      </w:r>
    </w:p>
    <w:p w14:paraId="0406A829" w14:textId="77777777" w:rsidR="009D7FFA" w:rsidRDefault="009D7FFA" w:rsidP="009D7FFA">
      <w:pPr>
        <w:pStyle w:val="B1"/>
        <w:rPr>
          <w:lang w:eastAsia="zh-CN"/>
        </w:rPr>
      </w:pPr>
      <w:r>
        <w:t>12.</w:t>
      </w:r>
      <w:r>
        <w:tab/>
        <w:t xml:space="preserve">The </w:t>
      </w:r>
      <w:proofErr w:type="spellStart"/>
      <w:r w:rsidRPr="00894C7F">
        <w:t>MCData</w:t>
      </w:r>
      <w:proofErr w:type="spellEnd"/>
      <w:r w:rsidRPr="00894C7F">
        <w:t xml:space="preserve">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proofErr w:type="spellStart"/>
      <w:r w:rsidRPr="00894C7F">
        <w:t>MCData</w:t>
      </w:r>
      <w:proofErr w:type="spellEnd"/>
      <w:r w:rsidRPr="00894C7F">
        <w:t xml:space="preserve"> </w:t>
      </w:r>
      <w:r w:rsidRPr="00D83C77">
        <w:t>server</w:t>
      </w:r>
      <w:r>
        <w:t> 1.</w:t>
      </w:r>
    </w:p>
    <w:p w14:paraId="0E6DE146" w14:textId="77777777" w:rsidR="009D7FFA" w:rsidRDefault="009D7FFA" w:rsidP="009D7FFA">
      <w:pPr>
        <w:pStyle w:val="B1"/>
        <w:rPr>
          <w:lang w:eastAsia="zh-CN"/>
        </w:rPr>
      </w:pPr>
      <w:r>
        <w:t>13.</w:t>
      </w:r>
      <w:r>
        <w:tab/>
        <w:t xml:space="preserve">The </w:t>
      </w:r>
      <w:proofErr w:type="spellStart"/>
      <w:r w:rsidRPr="00894C7F">
        <w:t>MCData</w:t>
      </w:r>
      <w:proofErr w:type="spellEnd"/>
      <w:r w:rsidRPr="00894C7F">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p>
    <w:p w14:paraId="2867ECA2" w14:textId="77777777" w:rsidR="009D7FFA" w:rsidRDefault="009D7FFA" w:rsidP="009D7FFA">
      <w:pPr>
        <w:pStyle w:val="B1"/>
      </w:pPr>
      <w:r>
        <w:t>14.</w:t>
      </w:r>
      <w:r>
        <w:tab/>
        <w:t xml:space="preserve">The </w:t>
      </w:r>
      <w:proofErr w:type="spellStart"/>
      <w:r w:rsidRPr="00894C7F">
        <w:t>MCData</w:t>
      </w:r>
      <w:proofErr w:type="spellEnd"/>
      <w:r w:rsidRPr="00894C7F">
        <w:t xml:space="preserve">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proofErr w:type="spellStart"/>
      <w:r w:rsidRPr="00894C7F">
        <w:t>MCData</w:t>
      </w:r>
      <w:proofErr w:type="spellEnd"/>
      <w:r w:rsidRPr="00894C7F">
        <w:t xml:space="preserve"> </w:t>
      </w:r>
      <w:r>
        <w:t>client 1</w:t>
      </w:r>
      <w:r w:rsidRPr="00CF522E">
        <w:t xml:space="preserve"> through the signalling path to</w:t>
      </w:r>
      <w:r>
        <w:t xml:space="preserve"> inform about result of the participants responses.</w:t>
      </w:r>
    </w:p>
    <w:p w14:paraId="35EDD127" w14:textId="77777777" w:rsidR="009D7FFA" w:rsidRDefault="009D7FFA" w:rsidP="009D7FFA">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sidRPr="00894C7F">
        <w:t>MCData</w:t>
      </w:r>
      <w:proofErr w:type="spellEnd"/>
      <w:r w:rsidRPr="00894C7F">
        <w:t xml:space="preserve"> </w:t>
      </w:r>
      <w:r>
        <w:rPr>
          <w:lang w:eastAsia="zh-CN"/>
        </w:rPr>
        <w:t xml:space="preserve">server 1 may </w:t>
      </w:r>
      <w:r w:rsidRPr="00356591">
        <w:rPr>
          <w:lang w:eastAsia="zh-CN"/>
        </w:rPr>
        <w:t xml:space="preserve">notify the initiating </w:t>
      </w:r>
      <w:proofErr w:type="spellStart"/>
      <w:r w:rsidRPr="00894C7F">
        <w:t>MCData</w:t>
      </w:r>
      <w:proofErr w:type="spellEnd"/>
      <w:r w:rsidRPr="00894C7F">
        <w:t xml:space="preserve"> </w:t>
      </w:r>
      <w:r w:rsidRPr="00356591">
        <w:rPr>
          <w:lang w:eastAsia="zh-CN"/>
        </w:rPr>
        <w:t xml:space="preserve">user of all </w:t>
      </w:r>
      <w:proofErr w:type="spellStart"/>
      <w:r w:rsidRPr="00894C7F">
        <w:t>MCData</w:t>
      </w:r>
      <w:proofErr w:type="spellEnd"/>
      <w:r w:rsidRPr="00894C7F">
        <w:t xml:space="preserve">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proofErr w:type="spellStart"/>
      <w:r w:rsidRPr="00894C7F">
        <w:t>MCData</w:t>
      </w:r>
      <w:proofErr w:type="spellEnd"/>
      <w:r w:rsidRPr="00894C7F">
        <w:t xml:space="preserve">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proofErr w:type="spellStart"/>
      <w:r w:rsidRPr="00894C7F">
        <w:t>MCData</w:t>
      </w:r>
      <w:proofErr w:type="spellEnd"/>
      <w:r w:rsidRPr="00894C7F">
        <w:t xml:space="preserve"> </w:t>
      </w:r>
      <w:r w:rsidRPr="00356591">
        <w:rPr>
          <w:lang w:eastAsia="zh-CN"/>
        </w:rPr>
        <w:t>user when</w:t>
      </w:r>
      <w:r>
        <w:rPr>
          <w:lang w:eastAsia="zh-CN"/>
        </w:rPr>
        <w:t xml:space="preserve">ever </w:t>
      </w:r>
      <w:proofErr w:type="gramStart"/>
      <w:r>
        <w:rPr>
          <w:lang w:eastAsia="zh-CN"/>
        </w:rPr>
        <w:t>an</w:t>
      </w:r>
      <w:proofErr w:type="gramEnd"/>
      <w:r w:rsidRPr="00356591">
        <w:rPr>
          <w:lang w:eastAsia="zh-CN"/>
        </w:rPr>
        <w:t xml:space="preserve"> </w:t>
      </w:r>
      <w:proofErr w:type="spellStart"/>
      <w:r w:rsidRPr="00894C7F">
        <w:t>MCData</w:t>
      </w:r>
      <w:proofErr w:type="spellEnd"/>
      <w:r w:rsidRPr="00894C7F">
        <w:t xml:space="preserve">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sidRPr="00894C7F">
        <w:t>MCData</w:t>
      </w:r>
      <w:proofErr w:type="spellEnd"/>
      <w:r w:rsidRPr="00894C7F">
        <w:t xml:space="preserve">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xml:space="preserve">, the </w:t>
      </w:r>
      <w:proofErr w:type="spellStart"/>
      <w:r w:rsidRPr="00952C03">
        <w:rPr>
          <w:lang w:eastAsia="zh-CN"/>
        </w:rPr>
        <w:t>MC</w:t>
      </w:r>
      <w:r>
        <w:rPr>
          <w:lang w:eastAsia="zh-CN"/>
        </w:rPr>
        <w:t>Data</w:t>
      </w:r>
      <w:proofErr w:type="spellEnd"/>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w:t>
      </w:r>
      <w:proofErr w:type="spellStart"/>
      <w:r w:rsidRPr="00952C03">
        <w:rPr>
          <w:lang w:eastAsia="zh-CN"/>
        </w:rPr>
        <w:t>MC</w:t>
      </w:r>
      <w:r>
        <w:rPr>
          <w:lang w:eastAsia="zh-CN"/>
        </w:rPr>
        <w:t>Data</w:t>
      </w:r>
      <w:proofErr w:type="spellEnd"/>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xml:space="preserve">, and when </w:t>
      </w:r>
      <w:proofErr w:type="spellStart"/>
      <w:r w:rsidRPr="00952C03">
        <w:rPr>
          <w:lang w:eastAsia="zh-CN"/>
        </w:rPr>
        <w:t>MC</w:t>
      </w:r>
      <w:r>
        <w:rPr>
          <w:lang w:eastAsia="zh-CN"/>
        </w:rPr>
        <w:t>Data</w:t>
      </w:r>
      <w:proofErr w:type="spellEnd"/>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w:t>
      </w:r>
      <w:proofErr w:type="spellStart"/>
      <w:r w:rsidRPr="00952C03">
        <w:rPr>
          <w:lang w:eastAsia="zh-CN"/>
        </w:rPr>
        <w:t>MC</w:t>
      </w:r>
      <w:r>
        <w:rPr>
          <w:lang w:eastAsia="zh-CN"/>
        </w:rPr>
        <w:t>Data</w:t>
      </w:r>
      <w:proofErr w:type="spellEnd"/>
      <w:r>
        <w:rPr>
          <w:lang w:eastAsia="zh-CN"/>
        </w:rPr>
        <w:t xml:space="preserve"> ad </w:t>
      </w:r>
      <w:r w:rsidRPr="00952C03">
        <w:rPr>
          <w:lang w:eastAsia="zh-CN"/>
        </w:rPr>
        <w:t xml:space="preserve">hoc group </w:t>
      </w:r>
      <w:r>
        <w:rPr>
          <w:lang w:eastAsia="zh-CN"/>
        </w:rPr>
        <w:t>data communication</w:t>
      </w:r>
      <w:r w:rsidRPr="00952C03">
        <w:rPr>
          <w:lang w:eastAsia="zh-CN"/>
        </w:rPr>
        <w:t>.</w:t>
      </w:r>
    </w:p>
    <w:p w14:paraId="7F7D97E3" w14:textId="77777777" w:rsidR="009D7FFA" w:rsidRDefault="009D7FFA" w:rsidP="009D7FFA">
      <w:pPr>
        <w:pStyle w:val="B1"/>
        <w:rPr>
          <w:lang w:eastAsia="zh-CN"/>
        </w:rPr>
      </w:pPr>
      <w:r>
        <w:rPr>
          <w:lang w:eastAsia="zh-CN"/>
        </w:rPr>
        <w:t>16.</w:t>
      </w:r>
      <w:r w:rsidRPr="00356591">
        <w:rPr>
          <w:lang w:eastAsia="zh-CN"/>
        </w:rPr>
        <w:tab/>
      </w:r>
      <w:r>
        <w:rPr>
          <w:lang w:eastAsia="zh-CN"/>
        </w:rPr>
        <w:t xml:space="preserve">The </w:t>
      </w:r>
      <w:proofErr w:type="spellStart"/>
      <w:r w:rsidRPr="00894C7F">
        <w:t>MCData</w:t>
      </w:r>
      <w:proofErr w:type="spellEnd"/>
      <w:r w:rsidRPr="00894C7F">
        <w:t xml:space="preserve"> </w:t>
      </w:r>
      <w:r>
        <w:t>client 1</w:t>
      </w:r>
      <w:r>
        <w:rPr>
          <w:lang w:eastAsia="zh-CN"/>
        </w:rPr>
        <w:t xml:space="preserve">, </w:t>
      </w:r>
      <w:proofErr w:type="spellStart"/>
      <w:r w:rsidRPr="00894C7F">
        <w:t>MCData</w:t>
      </w:r>
      <w:proofErr w:type="spellEnd"/>
      <w:r w:rsidRPr="00894C7F">
        <w:t xml:space="preserve"> </w:t>
      </w:r>
      <w:r>
        <w:rPr>
          <w:lang w:eastAsia="zh-CN"/>
        </w:rPr>
        <w:t xml:space="preserve">client 2, </w:t>
      </w:r>
      <w:proofErr w:type="spellStart"/>
      <w:r w:rsidRPr="00894C7F">
        <w:t>MCData</w:t>
      </w:r>
      <w:proofErr w:type="spellEnd"/>
      <w:r w:rsidRPr="00894C7F">
        <w:t xml:space="preserve"> </w:t>
      </w:r>
      <w:r>
        <w:rPr>
          <w:lang w:eastAsia="zh-CN"/>
        </w:rPr>
        <w:t xml:space="preserve">client 3 and </w:t>
      </w:r>
      <w:proofErr w:type="spellStart"/>
      <w:r w:rsidRPr="00894C7F">
        <w:t>MCData</w:t>
      </w:r>
      <w:proofErr w:type="spellEnd"/>
      <w:r w:rsidRPr="00894C7F">
        <w:t xml:space="preserve">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1038CDB0" w14:textId="77777777" w:rsidR="009D7FFA" w:rsidRDefault="009D7FFA" w:rsidP="009D7FFA">
      <w:pPr>
        <w:pStyle w:val="NO"/>
      </w:pPr>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3/</w:t>
      </w:r>
      <w:proofErr w:type="spellStart"/>
      <w:r w:rsidRPr="00894C7F">
        <w:t>MCData</w:t>
      </w:r>
      <w:proofErr w:type="spellEnd"/>
      <w:r w:rsidRPr="00894C7F">
        <w:t xml:space="preserve"> </w:t>
      </w:r>
      <w:r>
        <w:t xml:space="preserve">client 4 will always traversal through the </w:t>
      </w:r>
      <w:proofErr w:type="spellStart"/>
      <w:r w:rsidRPr="00894C7F">
        <w:t>MCData</w:t>
      </w:r>
      <w:proofErr w:type="spellEnd"/>
      <w:r w:rsidRPr="00894C7F">
        <w:t xml:space="preserve"> </w:t>
      </w:r>
      <w:r>
        <w:t>server 2</w:t>
      </w:r>
      <w:r w:rsidRPr="00526FC3">
        <w:t>.</w:t>
      </w:r>
    </w:p>
    <w:p w14:paraId="1E4F5BE5" w14:textId="77777777" w:rsidR="009D7FFA" w:rsidRDefault="009D7FFA" w:rsidP="006A47A7">
      <w:pPr>
        <w:pStyle w:val="B1"/>
      </w:pPr>
    </w:p>
    <w:bookmarkEnd w:id="4"/>
    <w:bookmarkEnd w:id="5"/>
    <w:bookmarkEnd w:id="6"/>
    <w:bookmarkEnd w:id="7"/>
    <w:bookmarkEnd w:id="8"/>
    <w:bookmarkEnd w:id="9"/>
    <w:bookmarkEnd w:id="10"/>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868FD" w:rsidRPr="009C22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05B5" w14:textId="77777777" w:rsidR="00C3167F" w:rsidRDefault="00C3167F">
      <w:r>
        <w:separator/>
      </w:r>
    </w:p>
  </w:endnote>
  <w:endnote w:type="continuationSeparator" w:id="0">
    <w:p w14:paraId="3FEDBDAE" w14:textId="77777777" w:rsidR="00C3167F" w:rsidRDefault="00C3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81E10" w14:textId="77777777" w:rsidR="00C3167F" w:rsidRDefault="00C3167F">
      <w:r>
        <w:separator/>
      </w:r>
    </w:p>
  </w:footnote>
  <w:footnote w:type="continuationSeparator" w:id="0">
    <w:p w14:paraId="47AC7A06" w14:textId="77777777" w:rsidR="00C3167F" w:rsidRDefault="00C3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80D14" w:rsidRDefault="00E80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80D14" w:rsidRDefault="00E80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80D14" w:rsidRDefault="00E80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80D14" w:rsidRDefault="00E80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564C40"/>
    <w:multiLevelType w:val="hybridMultilevel"/>
    <w:tmpl w:val="6BCCCC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7"/>
  </w:num>
  <w:num w:numId="3">
    <w:abstractNumId w:val="2"/>
  </w:num>
  <w:num w:numId="4">
    <w:abstractNumId w:val="1"/>
  </w:num>
  <w:num w:numId="5">
    <w:abstractNumId w:val="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7"/>
  </w:num>
  <w:num w:numId="9">
    <w:abstractNumId w:val="26"/>
  </w:num>
  <w:num w:numId="10">
    <w:abstractNumId w:val="21"/>
  </w:num>
  <w:num w:numId="11">
    <w:abstractNumId w:val="20"/>
  </w:num>
  <w:num w:numId="12">
    <w:abstractNumId w:val="18"/>
  </w:num>
  <w:num w:numId="13">
    <w:abstractNumId w:val="3"/>
  </w:num>
  <w:num w:numId="14">
    <w:abstractNumId w:val="11"/>
  </w:num>
  <w:num w:numId="15">
    <w:abstractNumId w:val="12"/>
  </w:num>
  <w:num w:numId="16">
    <w:abstractNumId w:val="13"/>
  </w:num>
  <w:num w:numId="17">
    <w:abstractNumId w:val="14"/>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16"/>
  </w:num>
  <w:num w:numId="26">
    <w:abstractNumId w:val="24"/>
  </w:num>
  <w:num w:numId="27">
    <w:abstractNumId w:val="23"/>
  </w:num>
  <w:num w:numId="28">
    <w:abstractNumId w:val="28"/>
  </w:num>
  <w:num w:numId="29">
    <w:abstractNumId w:val="2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6_r0">
    <w15:presenceInfo w15:providerId="None" w15:userId="kiran_samsung_#56_r0"/>
  </w15:person>
  <w15:person w15:author="kiran_samsung_#56_r1">
    <w15:presenceInfo w15:providerId="None" w15:userId="kiran_samsung_#56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0F4A"/>
    <w:rsid w:val="00001474"/>
    <w:rsid w:val="00001AD4"/>
    <w:rsid w:val="00003E96"/>
    <w:rsid w:val="00003F47"/>
    <w:rsid w:val="000040F4"/>
    <w:rsid w:val="00004976"/>
    <w:rsid w:val="00005ECE"/>
    <w:rsid w:val="000064BE"/>
    <w:rsid w:val="00010FBF"/>
    <w:rsid w:val="00011A14"/>
    <w:rsid w:val="00011B70"/>
    <w:rsid w:val="00013E92"/>
    <w:rsid w:val="000153C5"/>
    <w:rsid w:val="00017A5E"/>
    <w:rsid w:val="00021459"/>
    <w:rsid w:val="000214FD"/>
    <w:rsid w:val="000226D8"/>
    <w:rsid w:val="00022E4A"/>
    <w:rsid w:val="00025EA8"/>
    <w:rsid w:val="00025EEE"/>
    <w:rsid w:val="00026E76"/>
    <w:rsid w:val="00027A2D"/>
    <w:rsid w:val="00030EF0"/>
    <w:rsid w:val="00031737"/>
    <w:rsid w:val="00032277"/>
    <w:rsid w:val="00032647"/>
    <w:rsid w:val="00032875"/>
    <w:rsid w:val="00032AD8"/>
    <w:rsid w:val="00033BB4"/>
    <w:rsid w:val="00040591"/>
    <w:rsid w:val="00040AD6"/>
    <w:rsid w:val="00042988"/>
    <w:rsid w:val="00044938"/>
    <w:rsid w:val="00044F2C"/>
    <w:rsid w:val="0004563E"/>
    <w:rsid w:val="00045E80"/>
    <w:rsid w:val="000519BA"/>
    <w:rsid w:val="000525E5"/>
    <w:rsid w:val="000530EB"/>
    <w:rsid w:val="00053475"/>
    <w:rsid w:val="00053760"/>
    <w:rsid w:val="00056C86"/>
    <w:rsid w:val="00056F05"/>
    <w:rsid w:val="00056F28"/>
    <w:rsid w:val="00057126"/>
    <w:rsid w:val="00057809"/>
    <w:rsid w:val="00061027"/>
    <w:rsid w:val="0006153E"/>
    <w:rsid w:val="00061974"/>
    <w:rsid w:val="000630F9"/>
    <w:rsid w:val="0006582B"/>
    <w:rsid w:val="00067D09"/>
    <w:rsid w:val="000714E4"/>
    <w:rsid w:val="00071507"/>
    <w:rsid w:val="000721E8"/>
    <w:rsid w:val="000726DC"/>
    <w:rsid w:val="000733C3"/>
    <w:rsid w:val="00073A58"/>
    <w:rsid w:val="00076557"/>
    <w:rsid w:val="00077DBB"/>
    <w:rsid w:val="000805F3"/>
    <w:rsid w:val="00085215"/>
    <w:rsid w:val="00087F37"/>
    <w:rsid w:val="00090BE2"/>
    <w:rsid w:val="00093288"/>
    <w:rsid w:val="0009671D"/>
    <w:rsid w:val="000A0E74"/>
    <w:rsid w:val="000A1F3F"/>
    <w:rsid w:val="000A2F3D"/>
    <w:rsid w:val="000A34A8"/>
    <w:rsid w:val="000A3961"/>
    <w:rsid w:val="000A3EC6"/>
    <w:rsid w:val="000A44AC"/>
    <w:rsid w:val="000A6394"/>
    <w:rsid w:val="000A6AC5"/>
    <w:rsid w:val="000B1021"/>
    <w:rsid w:val="000B460E"/>
    <w:rsid w:val="000B46DC"/>
    <w:rsid w:val="000B4CD7"/>
    <w:rsid w:val="000B630B"/>
    <w:rsid w:val="000B77AB"/>
    <w:rsid w:val="000B7FED"/>
    <w:rsid w:val="000C038A"/>
    <w:rsid w:val="000C2825"/>
    <w:rsid w:val="000C631D"/>
    <w:rsid w:val="000C6598"/>
    <w:rsid w:val="000C7CF6"/>
    <w:rsid w:val="000D1970"/>
    <w:rsid w:val="000D1B96"/>
    <w:rsid w:val="000D2529"/>
    <w:rsid w:val="000D44B3"/>
    <w:rsid w:val="000D47BF"/>
    <w:rsid w:val="000D5597"/>
    <w:rsid w:val="000D56CE"/>
    <w:rsid w:val="000D6427"/>
    <w:rsid w:val="000D720F"/>
    <w:rsid w:val="000D75A1"/>
    <w:rsid w:val="000E2E07"/>
    <w:rsid w:val="000E40D1"/>
    <w:rsid w:val="000E76E4"/>
    <w:rsid w:val="000F0F5A"/>
    <w:rsid w:val="000F2577"/>
    <w:rsid w:val="000F30CD"/>
    <w:rsid w:val="000F3BDE"/>
    <w:rsid w:val="000F5163"/>
    <w:rsid w:val="000F610A"/>
    <w:rsid w:val="00102048"/>
    <w:rsid w:val="00103067"/>
    <w:rsid w:val="00110DED"/>
    <w:rsid w:val="00112129"/>
    <w:rsid w:val="00113A70"/>
    <w:rsid w:val="00114DE4"/>
    <w:rsid w:val="00115D46"/>
    <w:rsid w:val="0012073D"/>
    <w:rsid w:val="001216D8"/>
    <w:rsid w:val="00123C75"/>
    <w:rsid w:val="001240BE"/>
    <w:rsid w:val="00124870"/>
    <w:rsid w:val="0012517C"/>
    <w:rsid w:val="00125954"/>
    <w:rsid w:val="00130DCB"/>
    <w:rsid w:val="00131DA1"/>
    <w:rsid w:val="00132E73"/>
    <w:rsid w:val="001334A9"/>
    <w:rsid w:val="00134D7F"/>
    <w:rsid w:val="0013574E"/>
    <w:rsid w:val="001367D0"/>
    <w:rsid w:val="00137F00"/>
    <w:rsid w:val="001451EE"/>
    <w:rsid w:val="00145D43"/>
    <w:rsid w:val="00146C3E"/>
    <w:rsid w:val="00146ED7"/>
    <w:rsid w:val="00151E63"/>
    <w:rsid w:val="0015372B"/>
    <w:rsid w:val="001568E4"/>
    <w:rsid w:val="00157B8E"/>
    <w:rsid w:val="00160069"/>
    <w:rsid w:val="00161643"/>
    <w:rsid w:val="00164650"/>
    <w:rsid w:val="0016506A"/>
    <w:rsid w:val="00167108"/>
    <w:rsid w:val="001675DE"/>
    <w:rsid w:val="00167772"/>
    <w:rsid w:val="00167D93"/>
    <w:rsid w:val="00170118"/>
    <w:rsid w:val="00170598"/>
    <w:rsid w:val="00170FF1"/>
    <w:rsid w:val="00173631"/>
    <w:rsid w:val="00173D04"/>
    <w:rsid w:val="00176B9B"/>
    <w:rsid w:val="00176C01"/>
    <w:rsid w:val="001772D3"/>
    <w:rsid w:val="001810C9"/>
    <w:rsid w:val="001834E9"/>
    <w:rsid w:val="00186724"/>
    <w:rsid w:val="00187367"/>
    <w:rsid w:val="00192C46"/>
    <w:rsid w:val="00192D23"/>
    <w:rsid w:val="00193114"/>
    <w:rsid w:val="001934D7"/>
    <w:rsid w:val="0019395D"/>
    <w:rsid w:val="00193AAC"/>
    <w:rsid w:val="001945DC"/>
    <w:rsid w:val="00194C84"/>
    <w:rsid w:val="00195746"/>
    <w:rsid w:val="0019589D"/>
    <w:rsid w:val="001A08B3"/>
    <w:rsid w:val="001A1188"/>
    <w:rsid w:val="001A15D5"/>
    <w:rsid w:val="001A2164"/>
    <w:rsid w:val="001A24D0"/>
    <w:rsid w:val="001A463E"/>
    <w:rsid w:val="001A75E5"/>
    <w:rsid w:val="001A7B60"/>
    <w:rsid w:val="001B12CD"/>
    <w:rsid w:val="001B18D6"/>
    <w:rsid w:val="001B3D52"/>
    <w:rsid w:val="001B3D66"/>
    <w:rsid w:val="001B4982"/>
    <w:rsid w:val="001B52F0"/>
    <w:rsid w:val="001B6159"/>
    <w:rsid w:val="001B627C"/>
    <w:rsid w:val="001B65DF"/>
    <w:rsid w:val="001B7536"/>
    <w:rsid w:val="001B79C1"/>
    <w:rsid w:val="001B7A65"/>
    <w:rsid w:val="001C1291"/>
    <w:rsid w:val="001C5B2C"/>
    <w:rsid w:val="001D19AE"/>
    <w:rsid w:val="001D2AF2"/>
    <w:rsid w:val="001D41E1"/>
    <w:rsid w:val="001D48F6"/>
    <w:rsid w:val="001E19DC"/>
    <w:rsid w:val="001E1D20"/>
    <w:rsid w:val="001E1D84"/>
    <w:rsid w:val="001E41F3"/>
    <w:rsid w:val="001E49FE"/>
    <w:rsid w:val="001E5F27"/>
    <w:rsid w:val="001E7CEA"/>
    <w:rsid w:val="001F1F71"/>
    <w:rsid w:val="001F27EB"/>
    <w:rsid w:val="001F27FD"/>
    <w:rsid w:val="001F3290"/>
    <w:rsid w:val="001F37B9"/>
    <w:rsid w:val="001F426F"/>
    <w:rsid w:val="001F548E"/>
    <w:rsid w:val="001F561E"/>
    <w:rsid w:val="001F5D87"/>
    <w:rsid w:val="00201EA1"/>
    <w:rsid w:val="002020F5"/>
    <w:rsid w:val="00205113"/>
    <w:rsid w:val="00207FF8"/>
    <w:rsid w:val="00210B53"/>
    <w:rsid w:val="00214C05"/>
    <w:rsid w:val="00214C72"/>
    <w:rsid w:val="002153EB"/>
    <w:rsid w:val="00215900"/>
    <w:rsid w:val="00215BED"/>
    <w:rsid w:val="00215D0E"/>
    <w:rsid w:val="00215FA3"/>
    <w:rsid w:val="00216E87"/>
    <w:rsid w:val="00217C4D"/>
    <w:rsid w:val="002208FE"/>
    <w:rsid w:val="002209C7"/>
    <w:rsid w:val="0022378A"/>
    <w:rsid w:val="0022507E"/>
    <w:rsid w:val="0022637F"/>
    <w:rsid w:val="00226DB8"/>
    <w:rsid w:val="002278AD"/>
    <w:rsid w:val="00227BEE"/>
    <w:rsid w:val="00237461"/>
    <w:rsid w:val="0023759F"/>
    <w:rsid w:val="002378F9"/>
    <w:rsid w:val="0024215C"/>
    <w:rsid w:val="002421E8"/>
    <w:rsid w:val="00245178"/>
    <w:rsid w:val="00245642"/>
    <w:rsid w:val="0024564A"/>
    <w:rsid w:val="00245C90"/>
    <w:rsid w:val="00245D1B"/>
    <w:rsid w:val="00245E98"/>
    <w:rsid w:val="002463F3"/>
    <w:rsid w:val="0024645F"/>
    <w:rsid w:val="002464E1"/>
    <w:rsid w:val="00247E38"/>
    <w:rsid w:val="00250C3E"/>
    <w:rsid w:val="00251E05"/>
    <w:rsid w:val="002552B3"/>
    <w:rsid w:val="00256359"/>
    <w:rsid w:val="002578AA"/>
    <w:rsid w:val="0026004D"/>
    <w:rsid w:val="00261882"/>
    <w:rsid w:val="002638C5"/>
    <w:rsid w:val="002640DD"/>
    <w:rsid w:val="00265105"/>
    <w:rsid w:val="00266D28"/>
    <w:rsid w:val="00267F49"/>
    <w:rsid w:val="00270216"/>
    <w:rsid w:val="00271BAB"/>
    <w:rsid w:val="00272ECF"/>
    <w:rsid w:val="00273C2C"/>
    <w:rsid w:val="00274B38"/>
    <w:rsid w:val="00275D12"/>
    <w:rsid w:val="00275F40"/>
    <w:rsid w:val="00276163"/>
    <w:rsid w:val="002800AF"/>
    <w:rsid w:val="00280D9C"/>
    <w:rsid w:val="00280F89"/>
    <w:rsid w:val="00282BDF"/>
    <w:rsid w:val="00284FEB"/>
    <w:rsid w:val="002860C4"/>
    <w:rsid w:val="0029052D"/>
    <w:rsid w:val="002905F1"/>
    <w:rsid w:val="00292267"/>
    <w:rsid w:val="00292CCB"/>
    <w:rsid w:val="00294433"/>
    <w:rsid w:val="0029500C"/>
    <w:rsid w:val="0029748B"/>
    <w:rsid w:val="002974EA"/>
    <w:rsid w:val="002A362E"/>
    <w:rsid w:val="002A445A"/>
    <w:rsid w:val="002A58BC"/>
    <w:rsid w:val="002A645D"/>
    <w:rsid w:val="002B1C61"/>
    <w:rsid w:val="002B35B1"/>
    <w:rsid w:val="002B5741"/>
    <w:rsid w:val="002B75B4"/>
    <w:rsid w:val="002C0A33"/>
    <w:rsid w:val="002C0A3B"/>
    <w:rsid w:val="002C2513"/>
    <w:rsid w:val="002C5FDC"/>
    <w:rsid w:val="002D011B"/>
    <w:rsid w:val="002D06E4"/>
    <w:rsid w:val="002D36EF"/>
    <w:rsid w:val="002D5422"/>
    <w:rsid w:val="002E013D"/>
    <w:rsid w:val="002E0C8E"/>
    <w:rsid w:val="002E0E1C"/>
    <w:rsid w:val="002E1346"/>
    <w:rsid w:val="002E1FC5"/>
    <w:rsid w:val="002E230F"/>
    <w:rsid w:val="002E472E"/>
    <w:rsid w:val="002E6482"/>
    <w:rsid w:val="002E6F26"/>
    <w:rsid w:val="002F092E"/>
    <w:rsid w:val="002F0D5D"/>
    <w:rsid w:val="002F1893"/>
    <w:rsid w:val="002F26A3"/>
    <w:rsid w:val="002F2839"/>
    <w:rsid w:val="002F300D"/>
    <w:rsid w:val="002F3281"/>
    <w:rsid w:val="002F7BC9"/>
    <w:rsid w:val="00301481"/>
    <w:rsid w:val="00301951"/>
    <w:rsid w:val="003020E5"/>
    <w:rsid w:val="00302146"/>
    <w:rsid w:val="00302898"/>
    <w:rsid w:val="00304CF6"/>
    <w:rsid w:val="00305409"/>
    <w:rsid w:val="00306929"/>
    <w:rsid w:val="00311473"/>
    <w:rsid w:val="00314398"/>
    <w:rsid w:val="0031527D"/>
    <w:rsid w:val="0031685A"/>
    <w:rsid w:val="0031752A"/>
    <w:rsid w:val="00322723"/>
    <w:rsid w:val="0032306C"/>
    <w:rsid w:val="003255BC"/>
    <w:rsid w:val="00326880"/>
    <w:rsid w:val="00330CF6"/>
    <w:rsid w:val="0033510A"/>
    <w:rsid w:val="00336941"/>
    <w:rsid w:val="00342BC3"/>
    <w:rsid w:val="00342F56"/>
    <w:rsid w:val="00344BF6"/>
    <w:rsid w:val="0034608C"/>
    <w:rsid w:val="003519FD"/>
    <w:rsid w:val="00353F78"/>
    <w:rsid w:val="0035735B"/>
    <w:rsid w:val="003609EF"/>
    <w:rsid w:val="0036228D"/>
    <w:rsid w:val="0036231A"/>
    <w:rsid w:val="00363D88"/>
    <w:rsid w:val="00365A17"/>
    <w:rsid w:val="00367674"/>
    <w:rsid w:val="003701F9"/>
    <w:rsid w:val="00371E4B"/>
    <w:rsid w:val="00371EC8"/>
    <w:rsid w:val="00372AFA"/>
    <w:rsid w:val="00373219"/>
    <w:rsid w:val="0037370C"/>
    <w:rsid w:val="00374155"/>
    <w:rsid w:val="00374DD4"/>
    <w:rsid w:val="0037573D"/>
    <w:rsid w:val="00375836"/>
    <w:rsid w:val="00376540"/>
    <w:rsid w:val="003772E9"/>
    <w:rsid w:val="00377BD3"/>
    <w:rsid w:val="0038146A"/>
    <w:rsid w:val="0038461E"/>
    <w:rsid w:val="003849C1"/>
    <w:rsid w:val="0038592B"/>
    <w:rsid w:val="003865F9"/>
    <w:rsid w:val="00391BBE"/>
    <w:rsid w:val="00391C47"/>
    <w:rsid w:val="0039622F"/>
    <w:rsid w:val="003977F9"/>
    <w:rsid w:val="00397D03"/>
    <w:rsid w:val="00397F98"/>
    <w:rsid w:val="003A0ECB"/>
    <w:rsid w:val="003A38F1"/>
    <w:rsid w:val="003A5151"/>
    <w:rsid w:val="003A51BA"/>
    <w:rsid w:val="003A7A8C"/>
    <w:rsid w:val="003B45B6"/>
    <w:rsid w:val="003B5038"/>
    <w:rsid w:val="003B7FC6"/>
    <w:rsid w:val="003C1410"/>
    <w:rsid w:val="003C2250"/>
    <w:rsid w:val="003C2859"/>
    <w:rsid w:val="003C60A9"/>
    <w:rsid w:val="003C648F"/>
    <w:rsid w:val="003C799D"/>
    <w:rsid w:val="003C7CF9"/>
    <w:rsid w:val="003D2B29"/>
    <w:rsid w:val="003D2EF4"/>
    <w:rsid w:val="003D3143"/>
    <w:rsid w:val="003D315B"/>
    <w:rsid w:val="003D3E96"/>
    <w:rsid w:val="003D4658"/>
    <w:rsid w:val="003D6321"/>
    <w:rsid w:val="003D6C02"/>
    <w:rsid w:val="003D6D5E"/>
    <w:rsid w:val="003E062D"/>
    <w:rsid w:val="003E1A36"/>
    <w:rsid w:val="003E27CE"/>
    <w:rsid w:val="003E31C9"/>
    <w:rsid w:val="003E3765"/>
    <w:rsid w:val="003E51CE"/>
    <w:rsid w:val="003E6FC5"/>
    <w:rsid w:val="003F017F"/>
    <w:rsid w:val="003F1854"/>
    <w:rsid w:val="003F2667"/>
    <w:rsid w:val="003F2E18"/>
    <w:rsid w:val="003F50E8"/>
    <w:rsid w:val="003F5650"/>
    <w:rsid w:val="003F6679"/>
    <w:rsid w:val="003F6B0C"/>
    <w:rsid w:val="003F6BB1"/>
    <w:rsid w:val="004001D1"/>
    <w:rsid w:val="00406D2B"/>
    <w:rsid w:val="004070A6"/>
    <w:rsid w:val="004070F0"/>
    <w:rsid w:val="00410371"/>
    <w:rsid w:val="004103DF"/>
    <w:rsid w:val="00412FF2"/>
    <w:rsid w:val="00414761"/>
    <w:rsid w:val="004157AA"/>
    <w:rsid w:val="00422AEA"/>
    <w:rsid w:val="00422F57"/>
    <w:rsid w:val="004242F1"/>
    <w:rsid w:val="00424F46"/>
    <w:rsid w:val="004252E9"/>
    <w:rsid w:val="00425A66"/>
    <w:rsid w:val="00425B59"/>
    <w:rsid w:val="00426197"/>
    <w:rsid w:val="00430321"/>
    <w:rsid w:val="0043077A"/>
    <w:rsid w:val="0043094B"/>
    <w:rsid w:val="00433C00"/>
    <w:rsid w:val="00437B40"/>
    <w:rsid w:val="00440081"/>
    <w:rsid w:val="00442F51"/>
    <w:rsid w:val="00443236"/>
    <w:rsid w:val="00443CBC"/>
    <w:rsid w:val="004445B7"/>
    <w:rsid w:val="004462BE"/>
    <w:rsid w:val="00447BEC"/>
    <w:rsid w:val="004501F2"/>
    <w:rsid w:val="00450B61"/>
    <w:rsid w:val="00451C3F"/>
    <w:rsid w:val="00452A54"/>
    <w:rsid w:val="00452DAA"/>
    <w:rsid w:val="004550BB"/>
    <w:rsid w:val="00460E15"/>
    <w:rsid w:val="004627B1"/>
    <w:rsid w:val="00463601"/>
    <w:rsid w:val="00464305"/>
    <w:rsid w:val="004646A2"/>
    <w:rsid w:val="00464FD3"/>
    <w:rsid w:val="00474F0D"/>
    <w:rsid w:val="004754A1"/>
    <w:rsid w:val="00480617"/>
    <w:rsid w:val="00480E49"/>
    <w:rsid w:val="004813D8"/>
    <w:rsid w:val="00486A68"/>
    <w:rsid w:val="004878FF"/>
    <w:rsid w:val="004929D1"/>
    <w:rsid w:val="00493789"/>
    <w:rsid w:val="00493E0F"/>
    <w:rsid w:val="00497989"/>
    <w:rsid w:val="00497F7B"/>
    <w:rsid w:val="004A02F8"/>
    <w:rsid w:val="004A0A25"/>
    <w:rsid w:val="004A0BB6"/>
    <w:rsid w:val="004A1BC5"/>
    <w:rsid w:val="004A5434"/>
    <w:rsid w:val="004A55A7"/>
    <w:rsid w:val="004A6AA0"/>
    <w:rsid w:val="004A70A1"/>
    <w:rsid w:val="004A7116"/>
    <w:rsid w:val="004A7515"/>
    <w:rsid w:val="004B1371"/>
    <w:rsid w:val="004B18B9"/>
    <w:rsid w:val="004B1ED2"/>
    <w:rsid w:val="004B25CE"/>
    <w:rsid w:val="004B5D98"/>
    <w:rsid w:val="004B75B7"/>
    <w:rsid w:val="004C029C"/>
    <w:rsid w:val="004C1B41"/>
    <w:rsid w:val="004C21D0"/>
    <w:rsid w:val="004C285F"/>
    <w:rsid w:val="004C2A78"/>
    <w:rsid w:val="004C32DE"/>
    <w:rsid w:val="004C382A"/>
    <w:rsid w:val="004C39F4"/>
    <w:rsid w:val="004C3B76"/>
    <w:rsid w:val="004C494F"/>
    <w:rsid w:val="004C7171"/>
    <w:rsid w:val="004D0D4A"/>
    <w:rsid w:val="004D12FF"/>
    <w:rsid w:val="004D6B6D"/>
    <w:rsid w:val="004D6C55"/>
    <w:rsid w:val="004D7F4A"/>
    <w:rsid w:val="004E03F1"/>
    <w:rsid w:val="004E0538"/>
    <w:rsid w:val="004E174B"/>
    <w:rsid w:val="004E2D06"/>
    <w:rsid w:val="004E44AF"/>
    <w:rsid w:val="004E6686"/>
    <w:rsid w:val="004F0174"/>
    <w:rsid w:val="004F0681"/>
    <w:rsid w:val="004F1130"/>
    <w:rsid w:val="004F7468"/>
    <w:rsid w:val="00500507"/>
    <w:rsid w:val="00500AA5"/>
    <w:rsid w:val="005011F8"/>
    <w:rsid w:val="005015EF"/>
    <w:rsid w:val="00501BC2"/>
    <w:rsid w:val="00511583"/>
    <w:rsid w:val="005117AF"/>
    <w:rsid w:val="0051369B"/>
    <w:rsid w:val="005141D9"/>
    <w:rsid w:val="00514DC3"/>
    <w:rsid w:val="00515448"/>
    <w:rsid w:val="0051580D"/>
    <w:rsid w:val="00517E64"/>
    <w:rsid w:val="005219C0"/>
    <w:rsid w:val="005232E9"/>
    <w:rsid w:val="005237E8"/>
    <w:rsid w:val="00524138"/>
    <w:rsid w:val="00524545"/>
    <w:rsid w:val="00530AD7"/>
    <w:rsid w:val="00530CFE"/>
    <w:rsid w:val="00531CC2"/>
    <w:rsid w:val="00534799"/>
    <w:rsid w:val="0053659B"/>
    <w:rsid w:val="00540851"/>
    <w:rsid w:val="00540BBC"/>
    <w:rsid w:val="00542669"/>
    <w:rsid w:val="00542F82"/>
    <w:rsid w:val="00543EC2"/>
    <w:rsid w:val="00547111"/>
    <w:rsid w:val="0054741B"/>
    <w:rsid w:val="00551728"/>
    <w:rsid w:val="0055180D"/>
    <w:rsid w:val="005520B3"/>
    <w:rsid w:val="00552353"/>
    <w:rsid w:val="005542BE"/>
    <w:rsid w:val="005550DA"/>
    <w:rsid w:val="00556C64"/>
    <w:rsid w:val="0055712A"/>
    <w:rsid w:val="00557B3D"/>
    <w:rsid w:val="0056068B"/>
    <w:rsid w:val="00561A91"/>
    <w:rsid w:val="0056327E"/>
    <w:rsid w:val="00563A05"/>
    <w:rsid w:val="005642A4"/>
    <w:rsid w:val="005655D8"/>
    <w:rsid w:val="00565FE5"/>
    <w:rsid w:val="0057076B"/>
    <w:rsid w:val="00572A65"/>
    <w:rsid w:val="00576DAC"/>
    <w:rsid w:val="00576E59"/>
    <w:rsid w:val="0057705B"/>
    <w:rsid w:val="00577CE3"/>
    <w:rsid w:val="00577FDF"/>
    <w:rsid w:val="0058023E"/>
    <w:rsid w:val="00580AAB"/>
    <w:rsid w:val="00580C4B"/>
    <w:rsid w:val="005829F4"/>
    <w:rsid w:val="00585206"/>
    <w:rsid w:val="00585363"/>
    <w:rsid w:val="0058551F"/>
    <w:rsid w:val="00590011"/>
    <w:rsid w:val="005903C3"/>
    <w:rsid w:val="00590956"/>
    <w:rsid w:val="00592D74"/>
    <w:rsid w:val="005948D3"/>
    <w:rsid w:val="00595C29"/>
    <w:rsid w:val="00596C73"/>
    <w:rsid w:val="0059719D"/>
    <w:rsid w:val="005A3C2F"/>
    <w:rsid w:val="005A5014"/>
    <w:rsid w:val="005A5A1B"/>
    <w:rsid w:val="005A6B1F"/>
    <w:rsid w:val="005B0CA0"/>
    <w:rsid w:val="005B1C63"/>
    <w:rsid w:val="005B2E8D"/>
    <w:rsid w:val="005C046E"/>
    <w:rsid w:val="005C3859"/>
    <w:rsid w:val="005C539B"/>
    <w:rsid w:val="005C718B"/>
    <w:rsid w:val="005C7827"/>
    <w:rsid w:val="005C7D97"/>
    <w:rsid w:val="005D0EB3"/>
    <w:rsid w:val="005D24CC"/>
    <w:rsid w:val="005D251A"/>
    <w:rsid w:val="005D2664"/>
    <w:rsid w:val="005D345A"/>
    <w:rsid w:val="005E1F17"/>
    <w:rsid w:val="005E2C44"/>
    <w:rsid w:val="005E2F3F"/>
    <w:rsid w:val="005E3607"/>
    <w:rsid w:val="005E5026"/>
    <w:rsid w:val="005F117A"/>
    <w:rsid w:val="005F2EA9"/>
    <w:rsid w:val="005F4DE9"/>
    <w:rsid w:val="005F7775"/>
    <w:rsid w:val="005F78CB"/>
    <w:rsid w:val="005F7B46"/>
    <w:rsid w:val="006009E7"/>
    <w:rsid w:val="00600BDA"/>
    <w:rsid w:val="006045DF"/>
    <w:rsid w:val="006046F2"/>
    <w:rsid w:val="00604716"/>
    <w:rsid w:val="006060B4"/>
    <w:rsid w:val="00607B36"/>
    <w:rsid w:val="00610C30"/>
    <w:rsid w:val="006133F1"/>
    <w:rsid w:val="00613E59"/>
    <w:rsid w:val="00620739"/>
    <w:rsid w:val="00621188"/>
    <w:rsid w:val="00622489"/>
    <w:rsid w:val="00623A9B"/>
    <w:rsid w:val="0062440C"/>
    <w:rsid w:val="006257ED"/>
    <w:rsid w:val="0063008E"/>
    <w:rsid w:val="0063032D"/>
    <w:rsid w:val="006327E4"/>
    <w:rsid w:val="0063335B"/>
    <w:rsid w:val="0063532D"/>
    <w:rsid w:val="006418C2"/>
    <w:rsid w:val="006427C3"/>
    <w:rsid w:val="00642A33"/>
    <w:rsid w:val="00645316"/>
    <w:rsid w:val="00645CEE"/>
    <w:rsid w:val="006470FD"/>
    <w:rsid w:val="006504F5"/>
    <w:rsid w:val="00652106"/>
    <w:rsid w:val="006521E5"/>
    <w:rsid w:val="006539F9"/>
    <w:rsid w:val="00653DE4"/>
    <w:rsid w:val="00654CE8"/>
    <w:rsid w:val="006551AC"/>
    <w:rsid w:val="00655712"/>
    <w:rsid w:val="00655910"/>
    <w:rsid w:val="00655D4B"/>
    <w:rsid w:val="00656366"/>
    <w:rsid w:val="006601C1"/>
    <w:rsid w:val="00661094"/>
    <w:rsid w:val="0066338B"/>
    <w:rsid w:val="006644DF"/>
    <w:rsid w:val="00665C47"/>
    <w:rsid w:val="00670D2C"/>
    <w:rsid w:val="00674946"/>
    <w:rsid w:val="0067497C"/>
    <w:rsid w:val="00675738"/>
    <w:rsid w:val="00675D36"/>
    <w:rsid w:val="006774B3"/>
    <w:rsid w:val="00677893"/>
    <w:rsid w:val="00680A08"/>
    <w:rsid w:val="006811DB"/>
    <w:rsid w:val="006825FA"/>
    <w:rsid w:val="0068289D"/>
    <w:rsid w:val="00683EE1"/>
    <w:rsid w:val="00684CFB"/>
    <w:rsid w:val="00685D84"/>
    <w:rsid w:val="006864DC"/>
    <w:rsid w:val="0069069C"/>
    <w:rsid w:val="006931EA"/>
    <w:rsid w:val="00695808"/>
    <w:rsid w:val="00697ABD"/>
    <w:rsid w:val="006A0927"/>
    <w:rsid w:val="006A159D"/>
    <w:rsid w:val="006A1BED"/>
    <w:rsid w:val="006A1C6F"/>
    <w:rsid w:val="006A4306"/>
    <w:rsid w:val="006A4485"/>
    <w:rsid w:val="006A44DD"/>
    <w:rsid w:val="006A47A7"/>
    <w:rsid w:val="006A7771"/>
    <w:rsid w:val="006B062A"/>
    <w:rsid w:val="006B121D"/>
    <w:rsid w:val="006B2B02"/>
    <w:rsid w:val="006B31DE"/>
    <w:rsid w:val="006B46FB"/>
    <w:rsid w:val="006B5161"/>
    <w:rsid w:val="006B64C5"/>
    <w:rsid w:val="006B6EC5"/>
    <w:rsid w:val="006B72EE"/>
    <w:rsid w:val="006C1BC3"/>
    <w:rsid w:val="006C36D7"/>
    <w:rsid w:val="006C5DDE"/>
    <w:rsid w:val="006C6EEC"/>
    <w:rsid w:val="006C79D3"/>
    <w:rsid w:val="006D02F9"/>
    <w:rsid w:val="006D0EEB"/>
    <w:rsid w:val="006D11A4"/>
    <w:rsid w:val="006D12DE"/>
    <w:rsid w:val="006D15EA"/>
    <w:rsid w:val="006D347A"/>
    <w:rsid w:val="006D3936"/>
    <w:rsid w:val="006D3997"/>
    <w:rsid w:val="006D3D40"/>
    <w:rsid w:val="006D586E"/>
    <w:rsid w:val="006D61BB"/>
    <w:rsid w:val="006D7523"/>
    <w:rsid w:val="006E191A"/>
    <w:rsid w:val="006E21FB"/>
    <w:rsid w:val="006E3B66"/>
    <w:rsid w:val="006E40D7"/>
    <w:rsid w:val="006E564E"/>
    <w:rsid w:val="006E65A8"/>
    <w:rsid w:val="006F5635"/>
    <w:rsid w:val="006F6B40"/>
    <w:rsid w:val="00700B0F"/>
    <w:rsid w:val="00701A7D"/>
    <w:rsid w:val="00702460"/>
    <w:rsid w:val="00704C8D"/>
    <w:rsid w:val="007054F1"/>
    <w:rsid w:val="00705DEB"/>
    <w:rsid w:val="00710C6B"/>
    <w:rsid w:val="00711337"/>
    <w:rsid w:val="00713207"/>
    <w:rsid w:val="00713286"/>
    <w:rsid w:val="007138D6"/>
    <w:rsid w:val="0071417D"/>
    <w:rsid w:val="00716796"/>
    <w:rsid w:val="00716B06"/>
    <w:rsid w:val="007171F5"/>
    <w:rsid w:val="00717DCD"/>
    <w:rsid w:val="007223D5"/>
    <w:rsid w:val="00723377"/>
    <w:rsid w:val="0072530F"/>
    <w:rsid w:val="00726AD4"/>
    <w:rsid w:val="00727950"/>
    <w:rsid w:val="00730165"/>
    <w:rsid w:val="00730B31"/>
    <w:rsid w:val="00730F2D"/>
    <w:rsid w:val="00731F4F"/>
    <w:rsid w:val="00732222"/>
    <w:rsid w:val="007323C6"/>
    <w:rsid w:val="007342B2"/>
    <w:rsid w:val="007347A9"/>
    <w:rsid w:val="00735477"/>
    <w:rsid w:val="00736FF6"/>
    <w:rsid w:val="00743938"/>
    <w:rsid w:val="007446CE"/>
    <w:rsid w:val="00754392"/>
    <w:rsid w:val="0075648C"/>
    <w:rsid w:val="00760D39"/>
    <w:rsid w:val="00760F99"/>
    <w:rsid w:val="00764BF0"/>
    <w:rsid w:val="00764C9B"/>
    <w:rsid w:val="007653FC"/>
    <w:rsid w:val="00767A5C"/>
    <w:rsid w:val="00767F96"/>
    <w:rsid w:val="007701B0"/>
    <w:rsid w:val="00770BCB"/>
    <w:rsid w:val="007720A2"/>
    <w:rsid w:val="0077666F"/>
    <w:rsid w:val="00776EA7"/>
    <w:rsid w:val="00777859"/>
    <w:rsid w:val="00784252"/>
    <w:rsid w:val="00786101"/>
    <w:rsid w:val="00790817"/>
    <w:rsid w:val="00790E33"/>
    <w:rsid w:val="00791927"/>
    <w:rsid w:val="00792342"/>
    <w:rsid w:val="00792DBF"/>
    <w:rsid w:val="007936BC"/>
    <w:rsid w:val="00793A6E"/>
    <w:rsid w:val="00794A27"/>
    <w:rsid w:val="007966CD"/>
    <w:rsid w:val="00796FDD"/>
    <w:rsid w:val="007977A8"/>
    <w:rsid w:val="007A16C6"/>
    <w:rsid w:val="007A2F35"/>
    <w:rsid w:val="007A2F5D"/>
    <w:rsid w:val="007A48D2"/>
    <w:rsid w:val="007A6FD5"/>
    <w:rsid w:val="007B1584"/>
    <w:rsid w:val="007B3DF2"/>
    <w:rsid w:val="007B512A"/>
    <w:rsid w:val="007B637F"/>
    <w:rsid w:val="007C09B0"/>
    <w:rsid w:val="007C0D6E"/>
    <w:rsid w:val="007C2097"/>
    <w:rsid w:val="007C41C4"/>
    <w:rsid w:val="007C5794"/>
    <w:rsid w:val="007C64A6"/>
    <w:rsid w:val="007D0FCA"/>
    <w:rsid w:val="007D1F6A"/>
    <w:rsid w:val="007D25A1"/>
    <w:rsid w:val="007D3965"/>
    <w:rsid w:val="007D3A05"/>
    <w:rsid w:val="007D40CD"/>
    <w:rsid w:val="007D6A07"/>
    <w:rsid w:val="007D6B56"/>
    <w:rsid w:val="007D7ECF"/>
    <w:rsid w:val="007E0F42"/>
    <w:rsid w:val="007E151D"/>
    <w:rsid w:val="007E2694"/>
    <w:rsid w:val="007E30A8"/>
    <w:rsid w:val="007E71E8"/>
    <w:rsid w:val="007F0AAF"/>
    <w:rsid w:val="007F2CFF"/>
    <w:rsid w:val="007F4179"/>
    <w:rsid w:val="007F59D7"/>
    <w:rsid w:val="007F70EB"/>
    <w:rsid w:val="007F7259"/>
    <w:rsid w:val="0080059F"/>
    <w:rsid w:val="00801CE4"/>
    <w:rsid w:val="00801DB5"/>
    <w:rsid w:val="00803160"/>
    <w:rsid w:val="008038D2"/>
    <w:rsid w:val="008040A8"/>
    <w:rsid w:val="00804FB8"/>
    <w:rsid w:val="00805403"/>
    <w:rsid w:val="008134EB"/>
    <w:rsid w:val="0081381A"/>
    <w:rsid w:val="008161FE"/>
    <w:rsid w:val="00817D4F"/>
    <w:rsid w:val="008205C7"/>
    <w:rsid w:val="00820FE9"/>
    <w:rsid w:val="00822748"/>
    <w:rsid w:val="00825057"/>
    <w:rsid w:val="0082797B"/>
    <w:rsid w:val="008279FA"/>
    <w:rsid w:val="008324EC"/>
    <w:rsid w:val="00833E84"/>
    <w:rsid w:val="00834176"/>
    <w:rsid w:val="00834A90"/>
    <w:rsid w:val="00835E98"/>
    <w:rsid w:val="00836C3B"/>
    <w:rsid w:val="0083789B"/>
    <w:rsid w:val="00837953"/>
    <w:rsid w:val="00846303"/>
    <w:rsid w:val="008468C1"/>
    <w:rsid w:val="00850213"/>
    <w:rsid w:val="00851728"/>
    <w:rsid w:val="008575B2"/>
    <w:rsid w:val="00860507"/>
    <w:rsid w:val="008626E7"/>
    <w:rsid w:val="0086275E"/>
    <w:rsid w:val="00862DE2"/>
    <w:rsid w:val="00863AB0"/>
    <w:rsid w:val="00864C35"/>
    <w:rsid w:val="00865FE9"/>
    <w:rsid w:val="00870EDF"/>
    <w:rsid w:val="00870EE7"/>
    <w:rsid w:val="00870FD3"/>
    <w:rsid w:val="00872D4C"/>
    <w:rsid w:val="0087376A"/>
    <w:rsid w:val="0087493D"/>
    <w:rsid w:val="00874A52"/>
    <w:rsid w:val="008752EC"/>
    <w:rsid w:val="00875A5F"/>
    <w:rsid w:val="0087723B"/>
    <w:rsid w:val="008824CB"/>
    <w:rsid w:val="0088434F"/>
    <w:rsid w:val="008863B9"/>
    <w:rsid w:val="008868FD"/>
    <w:rsid w:val="00886A43"/>
    <w:rsid w:val="00886A8F"/>
    <w:rsid w:val="00886B15"/>
    <w:rsid w:val="008870B9"/>
    <w:rsid w:val="00890AAF"/>
    <w:rsid w:val="0089136B"/>
    <w:rsid w:val="0089193D"/>
    <w:rsid w:val="00891C10"/>
    <w:rsid w:val="00891F49"/>
    <w:rsid w:val="00894650"/>
    <w:rsid w:val="00895F73"/>
    <w:rsid w:val="00897630"/>
    <w:rsid w:val="00897B6D"/>
    <w:rsid w:val="00897D4A"/>
    <w:rsid w:val="008A1C91"/>
    <w:rsid w:val="008A21ED"/>
    <w:rsid w:val="008A2C83"/>
    <w:rsid w:val="008A3723"/>
    <w:rsid w:val="008A3FDC"/>
    <w:rsid w:val="008A45A6"/>
    <w:rsid w:val="008B13D5"/>
    <w:rsid w:val="008B1473"/>
    <w:rsid w:val="008B1581"/>
    <w:rsid w:val="008B15DE"/>
    <w:rsid w:val="008B25AE"/>
    <w:rsid w:val="008B4756"/>
    <w:rsid w:val="008B4881"/>
    <w:rsid w:val="008B4FEB"/>
    <w:rsid w:val="008B50E8"/>
    <w:rsid w:val="008B5550"/>
    <w:rsid w:val="008B70A6"/>
    <w:rsid w:val="008C0BB8"/>
    <w:rsid w:val="008C1C01"/>
    <w:rsid w:val="008C4217"/>
    <w:rsid w:val="008C6A13"/>
    <w:rsid w:val="008C715D"/>
    <w:rsid w:val="008D01F7"/>
    <w:rsid w:val="008D0F29"/>
    <w:rsid w:val="008D1F04"/>
    <w:rsid w:val="008D3CCC"/>
    <w:rsid w:val="008D682B"/>
    <w:rsid w:val="008D6FB2"/>
    <w:rsid w:val="008D72EB"/>
    <w:rsid w:val="008E2248"/>
    <w:rsid w:val="008E6C3C"/>
    <w:rsid w:val="008F0D4D"/>
    <w:rsid w:val="008F1687"/>
    <w:rsid w:val="008F269F"/>
    <w:rsid w:val="008F3789"/>
    <w:rsid w:val="008F3E41"/>
    <w:rsid w:val="008F475C"/>
    <w:rsid w:val="008F686C"/>
    <w:rsid w:val="008F6E98"/>
    <w:rsid w:val="00901F10"/>
    <w:rsid w:val="00902D8B"/>
    <w:rsid w:val="009036C3"/>
    <w:rsid w:val="00904475"/>
    <w:rsid w:val="00905055"/>
    <w:rsid w:val="009073AF"/>
    <w:rsid w:val="009074DA"/>
    <w:rsid w:val="00912791"/>
    <w:rsid w:val="009128F5"/>
    <w:rsid w:val="009137F4"/>
    <w:rsid w:val="009148DE"/>
    <w:rsid w:val="00915651"/>
    <w:rsid w:val="00922551"/>
    <w:rsid w:val="00922CF4"/>
    <w:rsid w:val="00922FC3"/>
    <w:rsid w:val="00923922"/>
    <w:rsid w:val="00925451"/>
    <w:rsid w:val="00931EC1"/>
    <w:rsid w:val="00933A92"/>
    <w:rsid w:val="00934EB6"/>
    <w:rsid w:val="0093672C"/>
    <w:rsid w:val="00941E30"/>
    <w:rsid w:val="00944910"/>
    <w:rsid w:val="0094523E"/>
    <w:rsid w:val="00947352"/>
    <w:rsid w:val="00950024"/>
    <w:rsid w:val="009504EC"/>
    <w:rsid w:val="00952C03"/>
    <w:rsid w:val="00954361"/>
    <w:rsid w:val="00954483"/>
    <w:rsid w:val="00954936"/>
    <w:rsid w:val="00954A66"/>
    <w:rsid w:val="00955B5D"/>
    <w:rsid w:val="00956978"/>
    <w:rsid w:val="00956B98"/>
    <w:rsid w:val="00963817"/>
    <w:rsid w:val="00964028"/>
    <w:rsid w:val="00964B95"/>
    <w:rsid w:val="0096527A"/>
    <w:rsid w:val="00965E1C"/>
    <w:rsid w:val="0096619E"/>
    <w:rsid w:val="00966E18"/>
    <w:rsid w:val="00967BF2"/>
    <w:rsid w:val="00970081"/>
    <w:rsid w:val="009702CF"/>
    <w:rsid w:val="0097207B"/>
    <w:rsid w:val="00973245"/>
    <w:rsid w:val="00974691"/>
    <w:rsid w:val="009777D9"/>
    <w:rsid w:val="0098103D"/>
    <w:rsid w:val="0098294D"/>
    <w:rsid w:val="009835AC"/>
    <w:rsid w:val="0098541E"/>
    <w:rsid w:val="0098714B"/>
    <w:rsid w:val="00990880"/>
    <w:rsid w:val="00990AE1"/>
    <w:rsid w:val="00991B88"/>
    <w:rsid w:val="0099229F"/>
    <w:rsid w:val="00992413"/>
    <w:rsid w:val="009937FF"/>
    <w:rsid w:val="00993FFB"/>
    <w:rsid w:val="00994C20"/>
    <w:rsid w:val="00994EB7"/>
    <w:rsid w:val="009A0152"/>
    <w:rsid w:val="009A2414"/>
    <w:rsid w:val="009A3EF5"/>
    <w:rsid w:val="009A4027"/>
    <w:rsid w:val="009A4AA0"/>
    <w:rsid w:val="009A4C3C"/>
    <w:rsid w:val="009A5753"/>
    <w:rsid w:val="009A579D"/>
    <w:rsid w:val="009A57DA"/>
    <w:rsid w:val="009A7F63"/>
    <w:rsid w:val="009B1EBD"/>
    <w:rsid w:val="009B1F46"/>
    <w:rsid w:val="009B2321"/>
    <w:rsid w:val="009B2946"/>
    <w:rsid w:val="009B4B14"/>
    <w:rsid w:val="009B4D20"/>
    <w:rsid w:val="009B59F4"/>
    <w:rsid w:val="009B70E0"/>
    <w:rsid w:val="009B7234"/>
    <w:rsid w:val="009B7464"/>
    <w:rsid w:val="009C198C"/>
    <w:rsid w:val="009C20B2"/>
    <w:rsid w:val="009D0551"/>
    <w:rsid w:val="009D0B6C"/>
    <w:rsid w:val="009D1637"/>
    <w:rsid w:val="009D2E75"/>
    <w:rsid w:val="009D7FFA"/>
    <w:rsid w:val="009E04E8"/>
    <w:rsid w:val="009E268C"/>
    <w:rsid w:val="009E3297"/>
    <w:rsid w:val="009E4651"/>
    <w:rsid w:val="009E64FE"/>
    <w:rsid w:val="009E7936"/>
    <w:rsid w:val="009E7F6F"/>
    <w:rsid w:val="009F14F8"/>
    <w:rsid w:val="009F3D12"/>
    <w:rsid w:val="009F4599"/>
    <w:rsid w:val="009F5915"/>
    <w:rsid w:val="009F734F"/>
    <w:rsid w:val="009F7950"/>
    <w:rsid w:val="00A001C3"/>
    <w:rsid w:val="00A01ECC"/>
    <w:rsid w:val="00A027BA"/>
    <w:rsid w:val="00A04BB4"/>
    <w:rsid w:val="00A07CDF"/>
    <w:rsid w:val="00A07E80"/>
    <w:rsid w:val="00A07F8B"/>
    <w:rsid w:val="00A12644"/>
    <w:rsid w:val="00A14315"/>
    <w:rsid w:val="00A14682"/>
    <w:rsid w:val="00A15DC7"/>
    <w:rsid w:val="00A16496"/>
    <w:rsid w:val="00A20018"/>
    <w:rsid w:val="00A214B8"/>
    <w:rsid w:val="00A217BD"/>
    <w:rsid w:val="00A21C7C"/>
    <w:rsid w:val="00A234B5"/>
    <w:rsid w:val="00A246B6"/>
    <w:rsid w:val="00A26EA3"/>
    <w:rsid w:val="00A27419"/>
    <w:rsid w:val="00A32869"/>
    <w:rsid w:val="00A333E1"/>
    <w:rsid w:val="00A3511B"/>
    <w:rsid w:val="00A35C89"/>
    <w:rsid w:val="00A36763"/>
    <w:rsid w:val="00A400D2"/>
    <w:rsid w:val="00A40CCA"/>
    <w:rsid w:val="00A42820"/>
    <w:rsid w:val="00A42C8B"/>
    <w:rsid w:val="00A43B18"/>
    <w:rsid w:val="00A441BD"/>
    <w:rsid w:val="00A44433"/>
    <w:rsid w:val="00A45870"/>
    <w:rsid w:val="00A45A24"/>
    <w:rsid w:val="00A45ADB"/>
    <w:rsid w:val="00A47E70"/>
    <w:rsid w:val="00A503DE"/>
    <w:rsid w:val="00A50CF0"/>
    <w:rsid w:val="00A54BCA"/>
    <w:rsid w:val="00A55A7F"/>
    <w:rsid w:val="00A568FC"/>
    <w:rsid w:val="00A569DA"/>
    <w:rsid w:val="00A56EE2"/>
    <w:rsid w:val="00A571F0"/>
    <w:rsid w:val="00A60E5A"/>
    <w:rsid w:val="00A6587D"/>
    <w:rsid w:val="00A65F78"/>
    <w:rsid w:val="00A65FC4"/>
    <w:rsid w:val="00A678CD"/>
    <w:rsid w:val="00A71094"/>
    <w:rsid w:val="00A715E1"/>
    <w:rsid w:val="00A71B7D"/>
    <w:rsid w:val="00A72888"/>
    <w:rsid w:val="00A72AA2"/>
    <w:rsid w:val="00A72CAB"/>
    <w:rsid w:val="00A74136"/>
    <w:rsid w:val="00A747E8"/>
    <w:rsid w:val="00A75ADA"/>
    <w:rsid w:val="00A75F4E"/>
    <w:rsid w:val="00A7671C"/>
    <w:rsid w:val="00A77B89"/>
    <w:rsid w:val="00A80B12"/>
    <w:rsid w:val="00A81068"/>
    <w:rsid w:val="00A814CD"/>
    <w:rsid w:val="00A821CB"/>
    <w:rsid w:val="00A85091"/>
    <w:rsid w:val="00A852A3"/>
    <w:rsid w:val="00A905D0"/>
    <w:rsid w:val="00A9312A"/>
    <w:rsid w:val="00A944AF"/>
    <w:rsid w:val="00A94A5D"/>
    <w:rsid w:val="00A95CDB"/>
    <w:rsid w:val="00A95E36"/>
    <w:rsid w:val="00A95F41"/>
    <w:rsid w:val="00AA2CBC"/>
    <w:rsid w:val="00AA5C5C"/>
    <w:rsid w:val="00AA7FC6"/>
    <w:rsid w:val="00AB3AC5"/>
    <w:rsid w:val="00AB6E0B"/>
    <w:rsid w:val="00AC2D3D"/>
    <w:rsid w:val="00AC36A5"/>
    <w:rsid w:val="00AC4318"/>
    <w:rsid w:val="00AC538C"/>
    <w:rsid w:val="00AC5787"/>
    <w:rsid w:val="00AC5820"/>
    <w:rsid w:val="00AC58B7"/>
    <w:rsid w:val="00AC5E64"/>
    <w:rsid w:val="00AC7687"/>
    <w:rsid w:val="00AD0A9E"/>
    <w:rsid w:val="00AD1CD8"/>
    <w:rsid w:val="00AD2070"/>
    <w:rsid w:val="00AD64B2"/>
    <w:rsid w:val="00AD68B6"/>
    <w:rsid w:val="00AD6BCF"/>
    <w:rsid w:val="00AE0044"/>
    <w:rsid w:val="00AE2858"/>
    <w:rsid w:val="00AE29DA"/>
    <w:rsid w:val="00AE2A23"/>
    <w:rsid w:val="00AE2ED2"/>
    <w:rsid w:val="00AF0185"/>
    <w:rsid w:val="00AF1291"/>
    <w:rsid w:val="00AF258E"/>
    <w:rsid w:val="00AF7015"/>
    <w:rsid w:val="00B00526"/>
    <w:rsid w:val="00B01A7B"/>
    <w:rsid w:val="00B01B44"/>
    <w:rsid w:val="00B0304C"/>
    <w:rsid w:val="00B0399F"/>
    <w:rsid w:val="00B05648"/>
    <w:rsid w:val="00B05CC7"/>
    <w:rsid w:val="00B15F96"/>
    <w:rsid w:val="00B1708C"/>
    <w:rsid w:val="00B2242A"/>
    <w:rsid w:val="00B22D29"/>
    <w:rsid w:val="00B23B89"/>
    <w:rsid w:val="00B23E79"/>
    <w:rsid w:val="00B24E84"/>
    <w:rsid w:val="00B258BB"/>
    <w:rsid w:val="00B26BDF"/>
    <w:rsid w:val="00B30C4D"/>
    <w:rsid w:val="00B33AA7"/>
    <w:rsid w:val="00B33ACD"/>
    <w:rsid w:val="00B33ECD"/>
    <w:rsid w:val="00B343AC"/>
    <w:rsid w:val="00B34B2B"/>
    <w:rsid w:val="00B353DE"/>
    <w:rsid w:val="00B36C7B"/>
    <w:rsid w:val="00B374DE"/>
    <w:rsid w:val="00B375D9"/>
    <w:rsid w:val="00B41669"/>
    <w:rsid w:val="00B42DA9"/>
    <w:rsid w:val="00B43BF1"/>
    <w:rsid w:val="00B44FC0"/>
    <w:rsid w:val="00B4658C"/>
    <w:rsid w:val="00B52412"/>
    <w:rsid w:val="00B52ABE"/>
    <w:rsid w:val="00B53157"/>
    <w:rsid w:val="00B556BA"/>
    <w:rsid w:val="00B57E09"/>
    <w:rsid w:val="00B61727"/>
    <w:rsid w:val="00B639E1"/>
    <w:rsid w:val="00B65927"/>
    <w:rsid w:val="00B6758B"/>
    <w:rsid w:val="00B67B97"/>
    <w:rsid w:val="00B70295"/>
    <w:rsid w:val="00B72410"/>
    <w:rsid w:val="00B73294"/>
    <w:rsid w:val="00B74827"/>
    <w:rsid w:val="00B7586E"/>
    <w:rsid w:val="00B75B7A"/>
    <w:rsid w:val="00B77349"/>
    <w:rsid w:val="00B77B5F"/>
    <w:rsid w:val="00B77F81"/>
    <w:rsid w:val="00B809A3"/>
    <w:rsid w:val="00B8234B"/>
    <w:rsid w:val="00B83C89"/>
    <w:rsid w:val="00B849EA"/>
    <w:rsid w:val="00B86CA3"/>
    <w:rsid w:val="00B8766F"/>
    <w:rsid w:val="00B87B8B"/>
    <w:rsid w:val="00B90E94"/>
    <w:rsid w:val="00B90F63"/>
    <w:rsid w:val="00B92183"/>
    <w:rsid w:val="00B92320"/>
    <w:rsid w:val="00B92722"/>
    <w:rsid w:val="00B9418C"/>
    <w:rsid w:val="00B941F6"/>
    <w:rsid w:val="00B948A3"/>
    <w:rsid w:val="00B96662"/>
    <w:rsid w:val="00B968C8"/>
    <w:rsid w:val="00B96CBD"/>
    <w:rsid w:val="00BA0507"/>
    <w:rsid w:val="00BA088B"/>
    <w:rsid w:val="00BA0B80"/>
    <w:rsid w:val="00BA1239"/>
    <w:rsid w:val="00BA2200"/>
    <w:rsid w:val="00BA3D0B"/>
    <w:rsid w:val="00BA3EC5"/>
    <w:rsid w:val="00BA4497"/>
    <w:rsid w:val="00BA454F"/>
    <w:rsid w:val="00BA48BB"/>
    <w:rsid w:val="00BA51D9"/>
    <w:rsid w:val="00BA5E4E"/>
    <w:rsid w:val="00BB0870"/>
    <w:rsid w:val="00BB08A5"/>
    <w:rsid w:val="00BB0C05"/>
    <w:rsid w:val="00BB1A73"/>
    <w:rsid w:val="00BB39C9"/>
    <w:rsid w:val="00BB406B"/>
    <w:rsid w:val="00BB5DFC"/>
    <w:rsid w:val="00BC5333"/>
    <w:rsid w:val="00BC6912"/>
    <w:rsid w:val="00BC6940"/>
    <w:rsid w:val="00BD1F9B"/>
    <w:rsid w:val="00BD2706"/>
    <w:rsid w:val="00BD279D"/>
    <w:rsid w:val="00BD49C9"/>
    <w:rsid w:val="00BD605E"/>
    <w:rsid w:val="00BD6BB8"/>
    <w:rsid w:val="00BD74F6"/>
    <w:rsid w:val="00BD75F8"/>
    <w:rsid w:val="00BE03E7"/>
    <w:rsid w:val="00BE270A"/>
    <w:rsid w:val="00BE67F5"/>
    <w:rsid w:val="00BE6D51"/>
    <w:rsid w:val="00BF0596"/>
    <w:rsid w:val="00BF0F2F"/>
    <w:rsid w:val="00BF6CB2"/>
    <w:rsid w:val="00BF7D15"/>
    <w:rsid w:val="00C01A84"/>
    <w:rsid w:val="00C01CE9"/>
    <w:rsid w:val="00C0259E"/>
    <w:rsid w:val="00C0731F"/>
    <w:rsid w:val="00C07837"/>
    <w:rsid w:val="00C10CEB"/>
    <w:rsid w:val="00C14889"/>
    <w:rsid w:val="00C15C42"/>
    <w:rsid w:val="00C15D16"/>
    <w:rsid w:val="00C16EBF"/>
    <w:rsid w:val="00C17024"/>
    <w:rsid w:val="00C21F2A"/>
    <w:rsid w:val="00C22830"/>
    <w:rsid w:val="00C23152"/>
    <w:rsid w:val="00C25058"/>
    <w:rsid w:val="00C259BA"/>
    <w:rsid w:val="00C26B6B"/>
    <w:rsid w:val="00C2774F"/>
    <w:rsid w:val="00C3167F"/>
    <w:rsid w:val="00C31E72"/>
    <w:rsid w:val="00C32B79"/>
    <w:rsid w:val="00C332FF"/>
    <w:rsid w:val="00C349DA"/>
    <w:rsid w:val="00C35B71"/>
    <w:rsid w:val="00C365EB"/>
    <w:rsid w:val="00C36A19"/>
    <w:rsid w:val="00C378BC"/>
    <w:rsid w:val="00C37FB4"/>
    <w:rsid w:val="00C41E5F"/>
    <w:rsid w:val="00C423FA"/>
    <w:rsid w:val="00C42963"/>
    <w:rsid w:val="00C463B4"/>
    <w:rsid w:val="00C526CB"/>
    <w:rsid w:val="00C52F66"/>
    <w:rsid w:val="00C531B6"/>
    <w:rsid w:val="00C614E5"/>
    <w:rsid w:val="00C62AC5"/>
    <w:rsid w:val="00C66ADD"/>
    <w:rsid w:val="00C66BA2"/>
    <w:rsid w:val="00C67B9F"/>
    <w:rsid w:val="00C722B3"/>
    <w:rsid w:val="00C736D4"/>
    <w:rsid w:val="00C738AE"/>
    <w:rsid w:val="00C74FC6"/>
    <w:rsid w:val="00C75986"/>
    <w:rsid w:val="00C75ED6"/>
    <w:rsid w:val="00C80422"/>
    <w:rsid w:val="00C81C5D"/>
    <w:rsid w:val="00C858E2"/>
    <w:rsid w:val="00C86BF8"/>
    <w:rsid w:val="00C870F6"/>
    <w:rsid w:val="00C9019B"/>
    <w:rsid w:val="00C921ED"/>
    <w:rsid w:val="00C9358D"/>
    <w:rsid w:val="00C9365C"/>
    <w:rsid w:val="00C93D3C"/>
    <w:rsid w:val="00C94897"/>
    <w:rsid w:val="00C95985"/>
    <w:rsid w:val="00CA08B2"/>
    <w:rsid w:val="00CA2987"/>
    <w:rsid w:val="00CA3758"/>
    <w:rsid w:val="00CA4C98"/>
    <w:rsid w:val="00CA57E1"/>
    <w:rsid w:val="00CA6872"/>
    <w:rsid w:val="00CA68B8"/>
    <w:rsid w:val="00CA776D"/>
    <w:rsid w:val="00CB028C"/>
    <w:rsid w:val="00CB0470"/>
    <w:rsid w:val="00CB1181"/>
    <w:rsid w:val="00CB2487"/>
    <w:rsid w:val="00CB2FE8"/>
    <w:rsid w:val="00CB6296"/>
    <w:rsid w:val="00CB65E6"/>
    <w:rsid w:val="00CB732B"/>
    <w:rsid w:val="00CC0E5E"/>
    <w:rsid w:val="00CC307B"/>
    <w:rsid w:val="00CC3B7E"/>
    <w:rsid w:val="00CC5026"/>
    <w:rsid w:val="00CC5D0B"/>
    <w:rsid w:val="00CC68D0"/>
    <w:rsid w:val="00CC697C"/>
    <w:rsid w:val="00CD1515"/>
    <w:rsid w:val="00CD2008"/>
    <w:rsid w:val="00CD383D"/>
    <w:rsid w:val="00CD43E7"/>
    <w:rsid w:val="00CD6FFF"/>
    <w:rsid w:val="00CD705C"/>
    <w:rsid w:val="00CE0007"/>
    <w:rsid w:val="00CE08D0"/>
    <w:rsid w:val="00CE7575"/>
    <w:rsid w:val="00CF0AD3"/>
    <w:rsid w:val="00CF4444"/>
    <w:rsid w:val="00CF6713"/>
    <w:rsid w:val="00D02F6C"/>
    <w:rsid w:val="00D03F9A"/>
    <w:rsid w:val="00D045B6"/>
    <w:rsid w:val="00D0658E"/>
    <w:rsid w:val="00D06D51"/>
    <w:rsid w:val="00D074A6"/>
    <w:rsid w:val="00D1012F"/>
    <w:rsid w:val="00D12683"/>
    <w:rsid w:val="00D13085"/>
    <w:rsid w:val="00D167F7"/>
    <w:rsid w:val="00D20BA6"/>
    <w:rsid w:val="00D21195"/>
    <w:rsid w:val="00D21417"/>
    <w:rsid w:val="00D24991"/>
    <w:rsid w:val="00D2556A"/>
    <w:rsid w:val="00D25D0B"/>
    <w:rsid w:val="00D26022"/>
    <w:rsid w:val="00D26D31"/>
    <w:rsid w:val="00D31CE6"/>
    <w:rsid w:val="00D32C9A"/>
    <w:rsid w:val="00D341FC"/>
    <w:rsid w:val="00D3420C"/>
    <w:rsid w:val="00D34769"/>
    <w:rsid w:val="00D40416"/>
    <w:rsid w:val="00D40530"/>
    <w:rsid w:val="00D40ACA"/>
    <w:rsid w:val="00D430DD"/>
    <w:rsid w:val="00D43435"/>
    <w:rsid w:val="00D444E1"/>
    <w:rsid w:val="00D468AD"/>
    <w:rsid w:val="00D46AEB"/>
    <w:rsid w:val="00D46BF7"/>
    <w:rsid w:val="00D50255"/>
    <w:rsid w:val="00D5437E"/>
    <w:rsid w:val="00D5584A"/>
    <w:rsid w:val="00D56FA5"/>
    <w:rsid w:val="00D60218"/>
    <w:rsid w:val="00D6052B"/>
    <w:rsid w:val="00D63D19"/>
    <w:rsid w:val="00D66520"/>
    <w:rsid w:val="00D66531"/>
    <w:rsid w:val="00D66FFC"/>
    <w:rsid w:val="00D701DA"/>
    <w:rsid w:val="00D71BBD"/>
    <w:rsid w:val="00D721E7"/>
    <w:rsid w:val="00D73148"/>
    <w:rsid w:val="00D763C8"/>
    <w:rsid w:val="00D82A9F"/>
    <w:rsid w:val="00D82E53"/>
    <w:rsid w:val="00D8308D"/>
    <w:rsid w:val="00D8444E"/>
    <w:rsid w:val="00D849ED"/>
    <w:rsid w:val="00D84ACC"/>
    <w:rsid w:val="00D84AE9"/>
    <w:rsid w:val="00D85323"/>
    <w:rsid w:val="00D87308"/>
    <w:rsid w:val="00D87809"/>
    <w:rsid w:val="00D914FF"/>
    <w:rsid w:val="00D92587"/>
    <w:rsid w:val="00D9371E"/>
    <w:rsid w:val="00D93FDA"/>
    <w:rsid w:val="00D9494C"/>
    <w:rsid w:val="00D95B84"/>
    <w:rsid w:val="00D9627E"/>
    <w:rsid w:val="00DA06FE"/>
    <w:rsid w:val="00DA4775"/>
    <w:rsid w:val="00DA55CB"/>
    <w:rsid w:val="00DB3A3B"/>
    <w:rsid w:val="00DB4090"/>
    <w:rsid w:val="00DB4CB6"/>
    <w:rsid w:val="00DB6160"/>
    <w:rsid w:val="00DB6259"/>
    <w:rsid w:val="00DB6B76"/>
    <w:rsid w:val="00DB772E"/>
    <w:rsid w:val="00DC0327"/>
    <w:rsid w:val="00DC7E3C"/>
    <w:rsid w:val="00DD45D9"/>
    <w:rsid w:val="00DD5B60"/>
    <w:rsid w:val="00DD7364"/>
    <w:rsid w:val="00DE2FC9"/>
    <w:rsid w:val="00DE34CF"/>
    <w:rsid w:val="00DE3EF7"/>
    <w:rsid w:val="00DE4ABA"/>
    <w:rsid w:val="00DE69F0"/>
    <w:rsid w:val="00DE7EC9"/>
    <w:rsid w:val="00DF1CC2"/>
    <w:rsid w:val="00DF2533"/>
    <w:rsid w:val="00DF34D5"/>
    <w:rsid w:val="00DF3523"/>
    <w:rsid w:val="00DF567E"/>
    <w:rsid w:val="00DF65A0"/>
    <w:rsid w:val="00DF661C"/>
    <w:rsid w:val="00DF6E4D"/>
    <w:rsid w:val="00E006DB"/>
    <w:rsid w:val="00E00B35"/>
    <w:rsid w:val="00E00D9C"/>
    <w:rsid w:val="00E01A5C"/>
    <w:rsid w:val="00E01B81"/>
    <w:rsid w:val="00E03669"/>
    <w:rsid w:val="00E067C0"/>
    <w:rsid w:val="00E07CF2"/>
    <w:rsid w:val="00E13E09"/>
    <w:rsid w:val="00E13F3D"/>
    <w:rsid w:val="00E13F94"/>
    <w:rsid w:val="00E149EA"/>
    <w:rsid w:val="00E16DDE"/>
    <w:rsid w:val="00E20001"/>
    <w:rsid w:val="00E204F5"/>
    <w:rsid w:val="00E20E9F"/>
    <w:rsid w:val="00E23AF2"/>
    <w:rsid w:val="00E25CD4"/>
    <w:rsid w:val="00E26A07"/>
    <w:rsid w:val="00E27565"/>
    <w:rsid w:val="00E27ECC"/>
    <w:rsid w:val="00E30C1D"/>
    <w:rsid w:val="00E31EB5"/>
    <w:rsid w:val="00E31F58"/>
    <w:rsid w:val="00E32D0C"/>
    <w:rsid w:val="00E33B17"/>
    <w:rsid w:val="00E34313"/>
    <w:rsid w:val="00E343BC"/>
    <w:rsid w:val="00E34898"/>
    <w:rsid w:val="00E34913"/>
    <w:rsid w:val="00E35340"/>
    <w:rsid w:val="00E35C8F"/>
    <w:rsid w:val="00E36C4F"/>
    <w:rsid w:val="00E37F1D"/>
    <w:rsid w:val="00E40440"/>
    <w:rsid w:val="00E4063B"/>
    <w:rsid w:val="00E41207"/>
    <w:rsid w:val="00E41E89"/>
    <w:rsid w:val="00E433D0"/>
    <w:rsid w:val="00E43787"/>
    <w:rsid w:val="00E43EEE"/>
    <w:rsid w:val="00E44246"/>
    <w:rsid w:val="00E50857"/>
    <w:rsid w:val="00E50B71"/>
    <w:rsid w:val="00E5514B"/>
    <w:rsid w:val="00E5791A"/>
    <w:rsid w:val="00E62A17"/>
    <w:rsid w:val="00E630E8"/>
    <w:rsid w:val="00E64097"/>
    <w:rsid w:val="00E64406"/>
    <w:rsid w:val="00E651FF"/>
    <w:rsid w:val="00E65848"/>
    <w:rsid w:val="00E702C7"/>
    <w:rsid w:val="00E71BD1"/>
    <w:rsid w:val="00E75EEA"/>
    <w:rsid w:val="00E80D14"/>
    <w:rsid w:val="00E819D0"/>
    <w:rsid w:val="00E83895"/>
    <w:rsid w:val="00E83A60"/>
    <w:rsid w:val="00E85985"/>
    <w:rsid w:val="00E85FAB"/>
    <w:rsid w:val="00E86989"/>
    <w:rsid w:val="00E879AF"/>
    <w:rsid w:val="00E90320"/>
    <w:rsid w:val="00E930F6"/>
    <w:rsid w:val="00E93316"/>
    <w:rsid w:val="00E9634A"/>
    <w:rsid w:val="00E9658A"/>
    <w:rsid w:val="00E9684F"/>
    <w:rsid w:val="00E96AFE"/>
    <w:rsid w:val="00E97B43"/>
    <w:rsid w:val="00EA02E0"/>
    <w:rsid w:val="00EA0EED"/>
    <w:rsid w:val="00EA231C"/>
    <w:rsid w:val="00EA38E2"/>
    <w:rsid w:val="00EA4567"/>
    <w:rsid w:val="00EA4A86"/>
    <w:rsid w:val="00EA7143"/>
    <w:rsid w:val="00EB0413"/>
    <w:rsid w:val="00EB09B7"/>
    <w:rsid w:val="00EB1D8D"/>
    <w:rsid w:val="00EB1EFB"/>
    <w:rsid w:val="00EB31AC"/>
    <w:rsid w:val="00EB37A5"/>
    <w:rsid w:val="00EB3AB6"/>
    <w:rsid w:val="00EB3E98"/>
    <w:rsid w:val="00EB3FF8"/>
    <w:rsid w:val="00EB7A67"/>
    <w:rsid w:val="00EC0284"/>
    <w:rsid w:val="00EC0773"/>
    <w:rsid w:val="00EC37A0"/>
    <w:rsid w:val="00EC600F"/>
    <w:rsid w:val="00EC62A7"/>
    <w:rsid w:val="00EC76C9"/>
    <w:rsid w:val="00ED2AE1"/>
    <w:rsid w:val="00ED46A0"/>
    <w:rsid w:val="00ED574A"/>
    <w:rsid w:val="00EE0994"/>
    <w:rsid w:val="00EE1249"/>
    <w:rsid w:val="00EE18B2"/>
    <w:rsid w:val="00EE22E7"/>
    <w:rsid w:val="00EE2521"/>
    <w:rsid w:val="00EE7D7C"/>
    <w:rsid w:val="00EF14A0"/>
    <w:rsid w:val="00EF1F5A"/>
    <w:rsid w:val="00EF4B6E"/>
    <w:rsid w:val="00EF5A58"/>
    <w:rsid w:val="00EF72BB"/>
    <w:rsid w:val="00F00786"/>
    <w:rsid w:val="00F01318"/>
    <w:rsid w:val="00F01F9D"/>
    <w:rsid w:val="00F02FF7"/>
    <w:rsid w:val="00F031EB"/>
    <w:rsid w:val="00F04152"/>
    <w:rsid w:val="00F05273"/>
    <w:rsid w:val="00F05B80"/>
    <w:rsid w:val="00F06B58"/>
    <w:rsid w:val="00F06E69"/>
    <w:rsid w:val="00F0727D"/>
    <w:rsid w:val="00F10047"/>
    <w:rsid w:val="00F108CF"/>
    <w:rsid w:val="00F10A89"/>
    <w:rsid w:val="00F11166"/>
    <w:rsid w:val="00F121DC"/>
    <w:rsid w:val="00F12BB5"/>
    <w:rsid w:val="00F13E48"/>
    <w:rsid w:val="00F1488E"/>
    <w:rsid w:val="00F14D14"/>
    <w:rsid w:val="00F151C6"/>
    <w:rsid w:val="00F16AE9"/>
    <w:rsid w:val="00F17068"/>
    <w:rsid w:val="00F17F8E"/>
    <w:rsid w:val="00F206C3"/>
    <w:rsid w:val="00F2294E"/>
    <w:rsid w:val="00F22CE0"/>
    <w:rsid w:val="00F24169"/>
    <w:rsid w:val="00F2493F"/>
    <w:rsid w:val="00F25D98"/>
    <w:rsid w:val="00F27300"/>
    <w:rsid w:val="00F300FB"/>
    <w:rsid w:val="00F30DC9"/>
    <w:rsid w:val="00F30F94"/>
    <w:rsid w:val="00F31026"/>
    <w:rsid w:val="00F31FC3"/>
    <w:rsid w:val="00F323FD"/>
    <w:rsid w:val="00F32761"/>
    <w:rsid w:val="00F32A0E"/>
    <w:rsid w:val="00F33EDF"/>
    <w:rsid w:val="00F34155"/>
    <w:rsid w:val="00F40B3C"/>
    <w:rsid w:val="00F444F7"/>
    <w:rsid w:val="00F453DC"/>
    <w:rsid w:val="00F45E03"/>
    <w:rsid w:val="00F54EEC"/>
    <w:rsid w:val="00F57DB5"/>
    <w:rsid w:val="00F61266"/>
    <w:rsid w:val="00F61576"/>
    <w:rsid w:val="00F65CFB"/>
    <w:rsid w:val="00F7076D"/>
    <w:rsid w:val="00F70EDD"/>
    <w:rsid w:val="00F71CAA"/>
    <w:rsid w:val="00F766C2"/>
    <w:rsid w:val="00F772B8"/>
    <w:rsid w:val="00F77FFD"/>
    <w:rsid w:val="00F80AA7"/>
    <w:rsid w:val="00F83DA1"/>
    <w:rsid w:val="00F85BB6"/>
    <w:rsid w:val="00F86A28"/>
    <w:rsid w:val="00F87649"/>
    <w:rsid w:val="00F9097F"/>
    <w:rsid w:val="00F90FAF"/>
    <w:rsid w:val="00F91CD8"/>
    <w:rsid w:val="00F933F7"/>
    <w:rsid w:val="00F934B4"/>
    <w:rsid w:val="00F951C4"/>
    <w:rsid w:val="00F95E3E"/>
    <w:rsid w:val="00F965E8"/>
    <w:rsid w:val="00F9753B"/>
    <w:rsid w:val="00FA044A"/>
    <w:rsid w:val="00FA5531"/>
    <w:rsid w:val="00FA5683"/>
    <w:rsid w:val="00FA668C"/>
    <w:rsid w:val="00FB035C"/>
    <w:rsid w:val="00FB3C30"/>
    <w:rsid w:val="00FB49A0"/>
    <w:rsid w:val="00FB50F7"/>
    <w:rsid w:val="00FB6386"/>
    <w:rsid w:val="00FB63B5"/>
    <w:rsid w:val="00FB6F96"/>
    <w:rsid w:val="00FB7105"/>
    <w:rsid w:val="00FB72B5"/>
    <w:rsid w:val="00FC2531"/>
    <w:rsid w:val="00FC461D"/>
    <w:rsid w:val="00FC4999"/>
    <w:rsid w:val="00FC6232"/>
    <w:rsid w:val="00FD1955"/>
    <w:rsid w:val="00FD2A14"/>
    <w:rsid w:val="00FD4051"/>
    <w:rsid w:val="00FD4404"/>
    <w:rsid w:val="00FD632E"/>
    <w:rsid w:val="00FE01B2"/>
    <w:rsid w:val="00FE03DA"/>
    <w:rsid w:val="00FE0535"/>
    <w:rsid w:val="00FE3701"/>
    <w:rsid w:val="00FE374B"/>
    <w:rsid w:val="00FE6478"/>
    <w:rsid w:val="00FE78DE"/>
    <w:rsid w:val="00FF23C8"/>
    <w:rsid w:val="00FF2D33"/>
    <w:rsid w:val="00FF393A"/>
    <w:rsid w:val="00FF5564"/>
    <w:rsid w:val="00FF79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 w:type="paragraph" w:styleId="Revision">
    <w:name w:val="Revision"/>
    <w:hidden/>
    <w:uiPriority w:val="99"/>
    <w:semiHidden/>
    <w:rsid w:val="00B44FC0"/>
    <w:rPr>
      <w:rFonts w:ascii="Times New Roman" w:hAnsi="Times New Roman"/>
      <w:lang w:val="en-GB" w:eastAsia="en-US"/>
    </w:rPr>
  </w:style>
  <w:style w:type="paragraph" w:customStyle="1" w:styleId="TAJ">
    <w:name w:val="TAJ"/>
    <w:basedOn w:val="TH"/>
    <w:rsid w:val="001C1291"/>
  </w:style>
  <w:style w:type="paragraph" w:customStyle="1" w:styleId="Guidance">
    <w:name w:val="Guidance"/>
    <w:basedOn w:val="Normal"/>
    <w:rsid w:val="001C1291"/>
    <w:rPr>
      <w:i/>
      <w:color w:val="0000FF"/>
    </w:rPr>
  </w:style>
  <w:style w:type="character" w:customStyle="1" w:styleId="BalloonTextChar">
    <w:name w:val="Balloon Text Char"/>
    <w:link w:val="BalloonText"/>
    <w:rsid w:val="001C1291"/>
    <w:rPr>
      <w:rFonts w:ascii="Tahoma" w:hAnsi="Tahoma" w:cs="Tahoma"/>
      <w:sz w:val="16"/>
      <w:szCs w:val="16"/>
      <w:lang w:val="en-GB" w:eastAsia="en-US"/>
    </w:rPr>
  </w:style>
  <w:style w:type="table" w:styleId="TableGrid">
    <w:name w:val="Table Grid"/>
    <w:basedOn w:val="TableNormal"/>
    <w:rsid w:val="001C12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C1291"/>
    <w:rPr>
      <w:color w:val="605E5C"/>
      <w:shd w:val="clear" w:color="auto" w:fill="E1DFDD"/>
    </w:rPr>
  </w:style>
  <w:style w:type="character" w:customStyle="1" w:styleId="EditorsNoteChar">
    <w:name w:val="Editor's Note Char"/>
    <w:aliases w:val="EN Char"/>
    <w:link w:val="EditorsNote"/>
    <w:locked/>
    <w:rsid w:val="001C1291"/>
    <w:rPr>
      <w:rFonts w:ascii="Times New Roman" w:hAnsi="Times New Roman"/>
      <w:color w:val="FF0000"/>
      <w:lang w:val="en-GB" w:eastAsia="en-US"/>
    </w:rPr>
  </w:style>
  <w:style w:type="character" w:customStyle="1" w:styleId="Heading3Char">
    <w:name w:val="Heading 3 Char"/>
    <w:link w:val="Heading3"/>
    <w:rsid w:val="001C1291"/>
    <w:rPr>
      <w:rFonts w:ascii="Arial" w:hAnsi="Arial"/>
      <w:sz w:val="28"/>
      <w:lang w:val="en-GB" w:eastAsia="en-US"/>
    </w:rPr>
  </w:style>
  <w:style w:type="character" w:customStyle="1" w:styleId="Heading2Char">
    <w:name w:val="Heading 2 Char"/>
    <w:link w:val="Heading2"/>
    <w:rsid w:val="001C1291"/>
    <w:rPr>
      <w:rFonts w:ascii="Arial" w:hAnsi="Arial"/>
      <w:sz w:val="32"/>
      <w:lang w:val="en-GB" w:eastAsia="en-US"/>
    </w:rPr>
  </w:style>
  <w:style w:type="character" w:customStyle="1" w:styleId="Heading8Char">
    <w:name w:val="Heading 8 Char"/>
    <w:link w:val="Heading8"/>
    <w:rsid w:val="001C1291"/>
    <w:rPr>
      <w:rFonts w:ascii="Arial" w:hAnsi="Arial"/>
      <w:sz w:val="36"/>
      <w:lang w:val="en-GB" w:eastAsia="en-US"/>
    </w:rPr>
  </w:style>
  <w:style w:type="character" w:customStyle="1" w:styleId="CommentTextChar">
    <w:name w:val="Comment Text Char"/>
    <w:link w:val="CommentText"/>
    <w:rsid w:val="001C1291"/>
    <w:rPr>
      <w:rFonts w:ascii="Times New Roman" w:hAnsi="Times New Roman"/>
      <w:lang w:val="en-GB" w:eastAsia="en-US"/>
    </w:rPr>
  </w:style>
  <w:style w:type="character" w:customStyle="1" w:styleId="FootnoteTextChar">
    <w:name w:val="Footnote Text Char"/>
    <w:link w:val="FootnoteText"/>
    <w:rsid w:val="001C1291"/>
    <w:rPr>
      <w:rFonts w:ascii="Times New Roman" w:hAnsi="Times New Roman"/>
      <w:sz w:val="16"/>
      <w:lang w:val="en-GB" w:eastAsia="en-US"/>
    </w:rPr>
  </w:style>
  <w:style w:type="character" w:customStyle="1" w:styleId="CommentSubjectChar">
    <w:name w:val="Comment Subject Char"/>
    <w:link w:val="CommentSubject"/>
    <w:rsid w:val="001C1291"/>
    <w:rPr>
      <w:rFonts w:ascii="Times New Roman" w:hAnsi="Times New Roman"/>
      <w:b/>
      <w:bCs/>
      <w:lang w:val="en-GB" w:eastAsia="en-US"/>
    </w:rPr>
  </w:style>
  <w:style w:type="character" w:customStyle="1" w:styleId="DocumentMapChar">
    <w:name w:val="Document Map Char"/>
    <w:link w:val="DocumentMap"/>
    <w:rsid w:val="001C1291"/>
    <w:rPr>
      <w:rFonts w:ascii="Tahoma" w:hAnsi="Tahoma" w:cs="Tahoma"/>
      <w:shd w:val="clear" w:color="auto" w:fill="000080"/>
      <w:lang w:val="en-GB" w:eastAsia="en-US"/>
    </w:rPr>
  </w:style>
  <w:style w:type="character" w:customStyle="1" w:styleId="HeaderChar">
    <w:name w:val="Header Char"/>
    <w:link w:val="Header"/>
    <w:rsid w:val="001C1291"/>
    <w:rPr>
      <w:rFonts w:ascii="Arial" w:hAnsi="Arial"/>
      <w:b/>
      <w:noProof/>
      <w:sz w:val="18"/>
      <w:lang w:val="en-GB" w:eastAsia="en-US"/>
    </w:rPr>
  </w:style>
  <w:style w:type="character" w:customStyle="1" w:styleId="FooterChar">
    <w:name w:val="Footer Char"/>
    <w:link w:val="Footer"/>
    <w:rsid w:val="001C1291"/>
    <w:rPr>
      <w:rFonts w:ascii="Arial" w:hAnsi="Arial"/>
      <w:b/>
      <w:i/>
      <w:noProof/>
      <w:sz w:val="18"/>
      <w:lang w:val="en-GB" w:eastAsia="en-US"/>
    </w:rPr>
  </w:style>
  <w:style w:type="character" w:customStyle="1" w:styleId="glyph">
    <w:name w:val="glyph"/>
    <w:rsid w:val="001C1291"/>
  </w:style>
  <w:style w:type="character" w:customStyle="1" w:styleId="Heading6Char">
    <w:name w:val="Heading 6 Char"/>
    <w:link w:val="Heading6"/>
    <w:rsid w:val="001C1291"/>
    <w:rPr>
      <w:rFonts w:ascii="Arial" w:hAnsi="Arial"/>
      <w:lang w:val="en-GB" w:eastAsia="en-US"/>
    </w:rPr>
  </w:style>
  <w:style w:type="paragraph" w:styleId="BodyText">
    <w:name w:val="Body Text"/>
    <w:link w:val="BodyTextChar"/>
    <w:rsid w:val="001C129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BodyTextChar">
    <w:name w:val="Body Text Char"/>
    <w:basedOn w:val="DefaultParagraphFont"/>
    <w:link w:val="BodyText"/>
    <w:rsid w:val="001C1291"/>
    <w:rPr>
      <w:rFonts w:ascii="Arial" w:hAnsi="Arial"/>
      <w:spacing w:val="2"/>
      <w:lang w:val="en-GB" w:eastAsia="en-US"/>
    </w:rPr>
  </w:style>
  <w:style w:type="paragraph" w:styleId="ListParagraph">
    <w:name w:val="List Paragraph"/>
    <w:basedOn w:val="Normal"/>
    <w:uiPriority w:val="34"/>
    <w:qFormat/>
    <w:rsid w:val="001C1291"/>
    <w:pPr>
      <w:ind w:left="720"/>
      <w:contextualSpacing/>
    </w:pPr>
  </w:style>
  <w:style w:type="paragraph" w:styleId="Bibliography">
    <w:name w:val="Bibliography"/>
    <w:basedOn w:val="Normal"/>
    <w:next w:val="Normal"/>
    <w:uiPriority w:val="37"/>
    <w:semiHidden/>
    <w:unhideWhenUsed/>
    <w:rsid w:val="001C1291"/>
  </w:style>
  <w:style w:type="paragraph" w:styleId="BlockText">
    <w:name w:val="Block Text"/>
    <w:basedOn w:val="Normal"/>
    <w:rsid w:val="001C12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C1291"/>
    <w:pPr>
      <w:spacing w:after="120" w:line="480" w:lineRule="auto"/>
    </w:pPr>
  </w:style>
  <w:style w:type="character" w:customStyle="1" w:styleId="BodyText2Char">
    <w:name w:val="Body Text 2 Char"/>
    <w:basedOn w:val="DefaultParagraphFont"/>
    <w:link w:val="BodyText2"/>
    <w:rsid w:val="001C1291"/>
    <w:rPr>
      <w:rFonts w:ascii="Times New Roman" w:hAnsi="Times New Roman"/>
      <w:lang w:val="en-GB" w:eastAsia="en-US"/>
    </w:rPr>
  </w:style>
  <w:style w:type="paragraph" w:styleId="BodyText3">
    <w:name w:val="Body Text 3"/>
    <w:basedOn w:val="Normal"/>
    <w:link w:val="BodyText3Char"/>
    <w:rsid w:val="001C1291"/>
    <w:pPr>
      <w:spacing w:after="120"/>
    </w:pPr>
    <w:rPr>
      <w:sz w:val="16"/>
      <w:szCs w:val="16"/>
    </w:rPr>
  </w:style>
  <w:style w:type="character" w:customStyle="1" w:styleId="BodyText3Char">
    <w:name w:val="Body Text 3 Char"/>
    <w:basedOn w:val="DefaultParagraphFont"/>
    <w:link w:val="BodyText3"/>
    <w:rsid w:val="001C1291"/>
    <w:rPr>
      <w:rFonts w:ascii="Times New Roman" w:hAnsi="Times New Roman"/>
      <w:sz w:val="16"/>
      <w:szCs w:val="16"/>
      <w:lang w:val="en-GB" w:eastAsia="en-US"/>
    </w:rPr>
  </w:style>
  <w:style w:type="paragraph" w:styleId="BodyTextFirstIndent">
    <w:name w:val="Body Text First Indent"/>
    <w:basedOn w:val="BodyText"/>
    <w:link w:val="BodyTextFirstIndentChar"/>
    <w:rsid w:val="001C1291"/>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1C1291"/>
    <w:rPr>
      <w:rFonts w:ascii="Times New Roman" w:hAnsi="Times New Roman"/>
      <w:spacing w:val="2"/>
      <w:lang w:val="en-GB" w:eastAsia="en-US"/>
    </w:rPr>
  </w:style>
  <w:style w:type="paragraph" w:styleId="BodyTextIndent">
    <w:name w:val="Body Text Indent"/>
    <w:basedOn w:val="Normal"/>
    <w:link w:val="BodyTextIndentChar"/>
    <w:rsid w:val="001C1291"/>
    <w:pPr>
      <w:spacing w:after="120"/>
      <w:ind w:left="283"/>
    </w:pPr>
  </w:style>
  <w:style w:type="character" w:customStyle="1" w:styleId="BodyTextIndentChar">
    <w:name w:val="Body Text Indent Char"/>
    <w:basedOn w:val="DefaultParagraphFont"/>
    <w:link w:val="BodyTextIndent"/>
    <w:rsid w:val="001C1291"/>
    <w:rPr>
      <w:rFonts w:ascii="Times New Roman" w:hAnsi="Times New Roman"/>
      <w:lang w:val="en-GB" w:eastAsia="en-US"/>
    </w:rPr>
  </w:style>
  <w:style w:type="paragraph" w:styleId="BodyTextFirstIndent2">
    <w:name w:val="Body Text First Indent 2"/>
    <w:basedOn w:val="BodyTextIndent"/>
    <w:link w:val="BodyTextFirstIndent2Char"/>
    <w:rsid w:val="001C1291"/>
    <w:pPr>
      <w:spacing w:after="180"/>
      <w:ind w:left="360" w:firstLine="360"/>
    </w:pPr>
  </w:style>
  <w:style w:type="character" w:customStyle="1" w:styleId="BodyTextFirstIndent2Char">
    <w:name w:val="Body Text First Indent 2 Char"/>
    <w:basedOn w:val="BodyTextIndentChar"/>
    <w:link w:val="BodyTextFirstIndent2"/>
    <w:rsid w:val="001C1291"/>
    <w:rPr>
      <w:rFonts w:ascii="Times New Roman" w:hAnsi="Times New Roman"/>
      <w:lang w:val="en-GB" w:eastAsia="en-US"/>
    </w:rPr>
  </w:style>
  <w:style w:type="paragraph" w:styleId="BodyTextIndent2">
    <w:name w:val="Body Text Indent 2"/>
    <w:basedOn w:val="Normal"/>
    <w:link w:val="BodyTextIndent2Char"/>
    <w:rsid w:val="001C1291"/>
    <w:pPr>
      <w:spacing w:after="120" w:line="480" w:lineRule="auto"/>
      <w:ind w:left="283"/>
    </w:pPr>
  </w:style>
  <w:style w:type="character" w:customStyle="1" w:styleId="BodyTextIndent2Char">
    <w:name w:val="Body Text Indent 2 Char"/>
    <w:basedOn w:val="DefaultParagraphFont"/>
    <w:link w:val="BodyTextIndent2"/>
    <w:rsid w:val="001C1291"/>
    <w:rPr>
      <w:rFonts w:ascii="Times New Roman" w:hAnsi="Times New Roman"/>
      <w:lang w:val="en-GB" w:eastAsia="en-US"/>
    </w:rPr>
  </w:style>
  <w:style w:type="paragraph" w:styleId="BodyTextIndent3">
    <w:name w:val="Body Text Indent 3"/>
    <w:basedOn w:val="Normal"/>
    <w:link w:val="BodyTextIndent3Char"/>
    <w:rsid w:val="001C1291"/>
    <w:pPr>
      <w:spacing w:after="120"/>
      <w:ind w:left="283"/>
    </w:pPr>
    <w:rPr>
      <w:sz w:val="16"/>
      <w:szCs w:val="16"/>
    </w:rPr>
  </w:style>
  <w:style w:type="character" w:customStyle="1" w:styleId="BodyTextIndent3Char">
    <w:name w:val="Body Text Indent 3 Char"/>
    <w:basedOn w:val="DefaultParagraphFont"/>
    <w:link w:val="BodyTextIndent3"/>
    <w:rsid w:val="001C1291"/>
    <w:rPr>
      <w:rFonts w:ascii="Times New Roman" w:hAnsi="Times New Roman"/>
      <w:sz w:val="16"/>
      <w:szCs w:val="16"/>
      <w:lang w:val="en-GB" w:eastAsia="en-US"/>
    </w:rPr>
  </w:style>
  <w:style w:type="paragraph" w:styleId="Caption">
    <w:name w:val="caption"/>
    <w:basedOn w:val="Normal"/>
    <w:next w:val="Normal"/>
    <w:unhideWhenUsed/>
    <w:qFormat/>
    <w:rsid w:val="001C1291"/>
    <w:pPr>
      <w:spacing w:after="200"/>
    </w:pPr>
    <w:rPr>
      <w:i/>
      <w:iCs/>
      <w:color w:val="1F497D" w:themeColor="text2"/>
      <w:sz w:val="18"/>
      <w:szCs w:val="18"/>
    </w:rPr>
  </w:style>
  <w:style w:type="paragraph" w:styleId="Closing">
    <w:name w:val="Closing"/>
    <w:basedOn w:val="Normal"/>
    <w:link w:val="ClosingChar"/>
    <w:rsid w:val="001C1291"/>
    <w:pPr>
      <w:spacing w:after="0"/>
      <w:ind w:left="4252"/>
    </w:pPr>
  </w:style>
  <w:style w:type="character" w:customStyle="1" w:styleId="ClosingChar">
    <w:name w:val="Closing Char"/>
    <w:basedOn w:val="DefaultParagraphFont"/>
    <w:link w:val="Closing"/>
    <w:rsid w:val="001C1291"/>
    <w:rPr>
      <w:rFonts w:ascii="Times New Roman" w:hAnsi="Times New Roman"/>
      <w:lang w:val="en-GB" w:eastAsia="en-US"/>
    </w:rPr>
  </w:style>
  <w:style w:type="paragraph" w:styleId="Date">
    <w:name w:val="Date"/>
    <w:basedOn w:val="Normal"/>
    <w:next w:val="Normal"/>
    <w:link w:val="DateChar"/>
    <w:rsid w:val="001C1291"/>
  </w:style>
  <w:style w:type="character" w:customStyle="1" w:styleId="DateChar">
    <w:name w:val="Date Char"/>
    <w:basedOn w:val="DefaultParagraphFont"/>
    <w:link w:val="Date"/>
    <w:rsid w:val="001C1291"/>
    <w:rPr>
      <w:rFonts w:ascii="Times New Roman" w:hAnsi="Times New Roman"/>
      <w:lang w:val="en-GB" w:eastAsia="en-US"/>
    </w:rPr>
  </w:style>
  <w:style w:type="paragraph" w:styleId="E-mailSignature">
    <w:name w:val="E-mail Signature"/>
    <w:basedOn w:val="Normal"/>
    <w:link w:val="E-mailSignatureChar"/>
    <w:rsid w:val="001C1291"/>
    <w:pPr>
      <w:spacing w:after="0"/>
    </w:pPr>
  </w:style>
  <w:style w:type="character" w:customStyle="1" w:styleId="E-mailSignatureChar">
    <w:name w:val="E-mail Signature Char"/>
    <w:basedOn w:val="DefaultParagraphFont"/>
    <w:link w:val="E-mailSignature"/>
    <w:rsid w:val="001C1291"/>
    <w:rPr>
      <w:rFonts w:ascii="Times New Roman" w:hAnsi="Times New Roman"/>
      <w:lang w:val="en-GB" w:eastAsia="en-US"/>
    </w:rPr>
  </w:style>
  <w:style w:type="paragraph" w:styleId="EndnoteText">
    <w:name w:val="endnote text"/>
    <w:basedOn w:val="Normal"/>
    <w:link w:val="EndnoteTextChar"/>
    <w:rsid w:val="001C1291"/>
    <w:pPr>
      <w:spacing w:after="0"/>
    </w:pPr>
  </w:style>
  <w:style w:type="character" w:customStyle="1" w:styleId="EndnoteTextChar">
    <w:name w:val="Endnote Text Char"/>
    <w:basedOn w:val="DefaultParagraphFont"/>
    <w:link w:val="EndnoteText"/>
    <w:rsid w:val="001C1291"/>
    <w:rPr>
      <w:rFonts w:ascii="Times New Roman" w:hAnsi="Times New Roman"/>
      <w:lang w:val="en-GB" w:eastAsia="en-US"/>
    </w:rPr>
  </w:style>
  <w:style w:type="paragraph" w:styleId="EnvelopeAddress">
    <w:name w:val="envelope address"/>
    <w:basedOn w:val="Normal"/>
    <w:rsid w:val="001C12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1291"/>
    <w:pPr>
      <w:spacing w:after="0"/>
    </w:pPr>
    <w:rPr>
      <w:rFonts w:asciiTheme="majorHAnsi" w:eastAsiaTheme="majorEastAsia" w:hAnsiTheme="majorHAnsi" w:cstheme="majorBidi"/>
    </w:rPr>
  </w:style>
  <w:style w:type="paragraph" w:styleId="HTMLAddress">
    <w:name w:val="HTML Address"/>
    <w:basedOn w:val="Normal"/>
    <w:link w:val="HTMLAddressChar"/>
    <w:rsid w:val="001C1291"/>
    <w:pPr>
      <w:spacing w:after="0"/>
    </w:pPr>
    <w:rPr>
      <w:i/>
      <w:iCs/>
    </w:rPr>
  </w:style>
  <w:style w:type="character" w:customStyle="1" w:styleId="HTMLAddressChar">
    <w:name w:val="HTML Address Char"/>
    <w:basedOn w:val="DefaultParagraphFont"/>
    <w:link w:val="HTMLAddress"/>
    <w:rsid w:val="001C1291"/>
    <w:rPr>
      <w:rFonts w:ascii="Times New Roman" w:hAnsi="Times New Roman"/>
      <w:i/>
      <w:iCs/>
      <w:lang w:val="en-GB" w:eastAsia="en-US"/>
    </w:rPr>
  </w:style>
  <w:style w:type="paragraph" w:styleId="HTMLPreformatted">
    <w:name w:val="HTML Preformatted"/>
    <w:basedOn w:val="Normal"/>
    <w:link w:val="HTMLPreformattedChar"/>
    <w:rsid w:val="001C1291"/>
    <w:pPr>
      <w:spacing w:after="0"/>
    </w:pPr>
    <w:rPr>
      <w:rFonts w:ascii="Consolas" w:hAnsi="Consolas"/>
    </w:rPr>
  </w:style>
  <w:style w:type="character" w:customStyle="1" w:styleId="HTMLPreformattedChar">
    <w:name w:val="HTML Preformatted Char"/>
    <w:basedOn w:val="DefaultParagraphFont"/>
    <w:link w:val="HTMLPreformatted"/>
    <w:rsid w:val="001C1291"/>
    <w:rPr>
      <w:rFonts w:ascii="Consolas" w:hAnsi="Consolas"/>
      <w:lang w:val="en-GB" w:eastAsia="en-US"/>
    </w:rPr>
  </w:style>
  <w:style w:type="paragraph" w:styleId="Index3">
    <w:name w:val="index 3"/>
    <w:basedOn w:val="Normal"/>
    <w:next w:val="Normal"/>
    <w:rsid w:val="001C1291"/>
    <w:pPr>
      <w:spacing w:after="0"/>
      <w:ind w:left="600" w:hanging="200"/>
    </w:pPr>
  </w:style>
  <w:style w:type="paragraph" w:styleId="Index4">
    <w:name w:val="index 4"/>
    <w:basedOn w:val="Normal"/>
    <w:next w:val="Normal"/>
    <w:rsid w:val="001C1291"/>
    <w:pPr>
      <w:spacing w:after="0"/>
      <w:ind w:left="800" w:hanging="200"/>
    </w:pPr>
  </w:style>
  <w:style w:type="paragraph" w:styleId="Index5">
    <w:name w:val="index 5"/>
    <w:basedOn w:val="Normal"/>
    <w:next w:val="Normal"/>
    <w:rsid w:val="001C1291"/>
    <w:pPr>
      <w:spacing w:after="0"/>
      <w:ind w:left="1000" w:hanging="200"/>
    </w:pPr>
  </w:style>
  <w:style w:type="paragraph" w:styleId="Index6">
    <w:name w:val="index 6"/>
    <w:basedOn w:val="Normal"/>
    <w:next w:val="Normal"/>
    <w:rsid w:val="001C1291"/>
    <w:pPr>
      <w:spacing w:after="0"/>
      <w:ind w:left="1200" w:hanging="200"/>
    </w:pPr>
  </w:style>
  <w:style w:type="paragraph" w:styleId="Index7">
    <w:name w:val="index 7"/>
    <w:basedOn w:val="Normal"/>
    <w:next w:val="Normal"/>
    <w:rsid w:val="001C1291"/>
    <w:pPr>
      <w:spacing w:after="0"/>
      <w:ind w:left="1400" w:hanging="200"/>
    </w:pPr>
  </w:style>
  <w:style w:type="paragraph" w:styleId="Index8">
    <w:name w:val="index 8"/>
    <w:basedOn w:val="Normal"/>
    <w:next w:val="Normal"/>
    <w:rsid w:val="001C1291"/>
    <w:pPr>
      <w:spacing w:after="0"/>
      <w:ind w:left="1600" w:hanging="200"/>
    </w:pPr>
  </w:style>
  <w:style w:type="paragraph" w:styleId="Index9">
    <w:name w:val="index 9"/>
    <w:basedOn w:val="Normal"/>
    <w:next w:val="Normal"/>
    <w:rsid w:val="001C1291"/>
    <w:pPr>
      <w:spacing w:after="0"/>
      <w:ind w:left="1800" w:hanging="200"/>
    </w:pPr>
  </w:style>
  <w:style w:type="paragraph" w:styleId="IndexHeading">
    <w:name w:val="index heading"/>
    <w:basedOn w:val="Normal"/>
    <w:next w:val="Index1"/>
    <w:rsid w:val="001C12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12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1291"/>
    <w:rPr>
      <w:rFonts w:ascii="Times New Roman" w:hAnsi="Times New Roman"/>
      <w:i/>
      <w:iCs/>
      <w:color w:val="4F81BD" w:themeColor="accent1"/>
      <w:lang w:val="en-GB" w:eastAsia="en-US"/>
    </w:rPr>
  </w:style>
  <w:style w:type="paragraph" w:styleId="ListContinue">
    <w:name w:val="List Continue"/>
    <w:basedOn w:val="Normal"/>
    <w:rsid w:val="001C1291"/>
    <w:pPr>
      <w:spacing w:after="120"/>
      <w:ind w:left="283"/>
      <w:contextualSpacing/>
    </w:pPr>
  </w:style>
  <w:style w:type="paragraph" w:styleId="ListContinue2">
    <w:name w:val="List Continue 2"/>
    <w:basedOn w:val="Normal"/>
    <w:rsid w:val="001C1291"/>
    <w:pPr>
      <w:spacing w:after="120"/>
      <w:ind w:left="566"/>
      <w:contextualSpacing/>
    </w:pPr>
  </w:style>
  <w:style w:type="paragraph" w:styleId="ListContinue3">
    <w:name w:val="List Continue 3"/>
    <w:basedOn w:val="Normal"/>
    <w:rsid w:val="001C1291"/>
    <w:pPr>
      <w:spacing w:after="120"/>
      <w:ind w:left="849"/>
      <w:contextualSpacing/>
    </w:pPr>
  </w:style>
  <w:style w:type="paragraph" w:styleId="ListContinue4">
    <w:name w:val="List Continue 4"/>
    <w:basedOn w:val="Normal"/>
    <w:rsid w:val="001C1291"/>
    <w:pPr>
      <w:spacing w:after="120"/>
      <w:ind w:left="1132"/>
      <w:contextualSpacing/>
    </w:pPr>
  </w:style>
  <w:style w:type="paragraph" w:styleId="ListContinue5">
    <w:name w:val="List Continue 5"/>
    <w:basedOn w:val="Normal"/>
    <w:rsid w:val="001C1291"/>
    <w:pPr>
      <w:spacing w:after="120"/>
      <w:ind w:left="1415"/>
      <w:contextualSpacing/>
    </w:pPr>
  </w:style>
  <w:style w:type="paragraph" w:styleId="ListNumber3">
    <w:name w:val="List Number 3"/>
    <w:basedOn w:val="Normal"/>
    <w:rsid w:val="001C1291"/>
    <w:pPr>
      <w:numPr>
        <w:numId w:val="3"/>
      </w:numPr>
      <w:contextualSpacing/>
    </w:pPr>
  </w:style>
  <w:style w:type="paragraph" w:styleId="ListNumber4">
    <w:name w:val="List Number 4"/>
    <w:basedOn w:val="Normal"/>
    <w:rsid w:val="001C1291"/>
    <w:pPr>
      <w:numPr>
        <w:numId w:val="4"/>
      </w:numPr>
      <w:contextualSpacing/>
    </w:pPr>
  </w:style>
  <w:style w:type="paragraph" w:styleId="ListNumber5">
    <w:name w:val="List Number 5"/>
    <w:basedOn w:val="Normal"/>
    <w:rsid w:val="001C1291"/>
    <w:pPr>
      <w:numPr>
        <w:numId w:val="5"/>
      </w:numPr>
      <w:contextualSpacing/>
    </w:pPr>
  </w:style>
  <w:style w:type="paragraph" w:styleId="MacroText">
    <w:name w:val="macro"/>
    <w:link w:val="MacroTextChar"/>
    <w:rsid w:val="001C129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291"/>
    <w:rPr>
      <w:rFonts w:ascii="Consolas" w:hAnsi="Consolas"/>
      <w:lang w:val="en-GB" w:eastAsia="en-US"/>
    </w:rPr>
  </w:style>
  <w:style w:type="paragraph" w:styleId="MessageHeader">
    <w:name w:val="Message Header"/>
    <w:basedOn w:val="Normal"/>
    <w:link w:val="MessageHeaderChar"/>
    <w:rsid w:val="001C12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12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1291"/>
    <w:rPr>
      <w:rFonts w:ascii="Times New Roman" w:hAnsi="Times New Roman"/>
      <w:lang w:val="en-GB" w:eastAsia="en-US"/>
    </w:rPr>
  </w:style>
  <w:style w:type="paragraph" w:styleId="NormalWeb">
    <w:name w:val="Normal (Web)"/>
    <w:basedOn w:val="Normal"/>
    <w:uiPriority w:val="99"/>
    <w:rsid w:val="001C1291"/>
    <w:rPr>
      <w:sz w:val="24"/>
      <w:szCs w:val="24"/>
    </w:rPr>
  </w:style>
  <w:style w:type="paragraph" w:styleId="NormalIndent">
    <w:name w:val="Normal Indent"/>
    <w:basedOn w:val="Normal"/>
    <w:rsid w:val="001C1291"/>
    <w:pPr>
      <w:ind w:left="720"/>
    </w:pPr>
  </w:style>
  <w:style w:type="paragraph" w:styleId="NoteHeading">
    <w:name w:val="Note Heading"/>
    <w:basedOn w:val="Normal"/>
    <w:next w:val="Normal"/>
    <w:link w:val="NoteHeadingChar"/>
    <w:rsid w:val="001C1291"/>
    <w:pPr>
      <w:spacing w:after="0"/>
    </w:pPr>
  </w:style>
  <w:style w:type="character" w:customStyle="1" w:styleId="NoteHeadingChar">
    <w:name w:val="Note Heading Char"/>
    <w:basedOn w:val="DefaultParagraphFont"/>
    <w:link w:val="NoteHeading"/>
    <w:rsid w:val="001C1291"/>
    <w:rPr>
      <w:rFonts w:ascii="Times New Roman" w:hAnsi="Times New Roman"/>
      <w:lang w:val="en-GB" w:eastAsia="en-US"/>
    </w:rPr>
  </w:style>
  <w:style w:type="paragraph" w:styleId="PlainText">
    <w:name w:val="Plain Text"/>
    <w:basedOn w:val="Normal"/>
    <w:link w:val="PlainTextChar"/>
    <w:uiPriority w:val="99"/>
    <w:rsid w:val="001C1291"/>
    <w:pPr>
      <w:spacing w:after="0"/>
    </w:pPr>
    <w:rPr>
      <w:rFonts w:ascii="Consolas" w:hAnsi="Consolas"/>
      <w:sz w:val="21"/>
      <w:szCs w:val="21"/>
    </w:rPr>
  </w:style>
  <w:style w:type="character" w:customStyle="1" w:styleId="PlainTextChar">
    <w:name w:val="Plain Text Char"/>
    <w:basedOn w:val="DefaultParagraphFont"/>
    <w:link w:val="PlainText"/>
    <w:uiPriority w:val="99"/>
    <w:rsid w:val="001C1291"/>
    <w:rPr>
      <w:rFonts w:ascii="Consolas" w:hAnsi="Consolas"/>
      <w:sz w:val="21"/>
      <w:szCs w:val="21"/>
      <w:lang w:val="en-GB" w:eastAsia="en-US"/>
    </w:rPr>
  </w:style>
  <w:style w:type="paragraph" w:styleId="Quote">
    <w:name w:val="Quote"/>
    <w:basedOn w:val="Normal"/>
    <w:next w:val="Normal"/>
    <w:link w:val="QuoteChar"/>
    <w:uiPriority w:val="29"/>
    <w:qFormat/>
    <w:rsid w:val="001C12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12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1291"/>
  </w:style>
  <w:style w:type="character" w:customStyle="1" w:styleId="SalutationChar">
    <w:name w:val="Salutation Char"/>
    <w:basedOn w:val="DefaultParagraphFont"/>
    <w:link w:val="Salutation"/>
    <w:rsid w:val="001C1291"/>
    <w:rPr>
      <w:rFonts w:ascii="Times New Roman" w:hAnsi="Times New Roman"/>
      <w:lang w:val="en-GB" w:eastAsia="en-US"/>
    </w:rPr>
  </w:style>
  <w:style w:type="paragraph" w:styleId="Signature">
    <w:name w:val="Signature"/>
    <w:basedOn w:val="Normal"/>
    <w:link w:val="SignatureChar"/>
    <w:rsid w:val="001C1291"/>
    <w:pPr>
      <w:spacing w:after="0"/>
      <w:ind w:left="4252"/>
    </w:pPr>
  </w:style>
  <w:style w:type="character" w:customStyle="1" w:styleId="SignatureChar">
    <w:name w:val="Signature Char"/>
    <w:basedOn w:val="DefaultParagraphFont"/>
    <w:link w:val="Signature"/>
    <w:rsid w:val="001C1291"/>
    <w:rPr>
      <w:rFonts w:ascii="Times New Roman" w:hAnsi="Times New Roman"/>
      <w:lang w:val="en-GB" w:eastAsia="en-US"/>
    </w:rPr>
  </w:style>
  <w:style w:type="paragraph" w:styleId="Subtitle">
    <w:name w:val="Subtitle"/>
    <w:basedOn w:val="Normal"/>
    <w:next w:val="Normal"/>
    <w:link w:val="SubtitleChar"/>
    <w:qFormat/>
    <w:rsid w:val="001C1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12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C1291"/>
    <w:pPr>
      <w:spacing w:after="0"/>
      <w:ind w:left="200" w:hanging="200"/>
    </w:pPr>
  </w:style>
  <w:style w:type="paragraph" w:styleId="TableofFigures">
    <w:name w:val="table of figures"/>
    <w:basedOn w:val="Normal"/>
    <w:next w:val="Normal"/>
    <w:rsid w:val="001C1291"/>
    <w:pPr>
      <w:spacing w:after="0"/>
    </w:pPr>
  </w:style>
  <w:style w:type="paragraph" w:styleId="Title">
    <w:name w:val="Title"/>
    <w:basedOn w:val="Normal"/>
    <w:next w:val="Normal"/>
    <w:link w:val="TitleChar"/>
    <w:qFormat/>
    <w:rsid w:val="001C12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12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C12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12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1C1291"/>
    <w:rPr>
      <w:rFonts w:ascii="Arial" w:hAnsi="Arial"/>
      <w:sz w:val="36"/>
      <w:lang w:val="en-GB" w:eastAsia="en-US"/>
    </w:rPr>
  </w:style>
  <w:style w:type="character" w:customStyle="1" w:styleId="Heading7Char">
    <w:name w:val="Heading 7 Char"/>
    <w:basedOn w:val="DefaultParagraphFont"/>
    <w:link w:val="Heading7"/>
    <w:rsid w:val="001C1291"/>
    <w:rPr>
      <w:rFonts w:ascii="Arial" w:hAnsi="Arial"/>
      <w:lang w:val="en-GB" w:eastAsia="en-US"/>
    </w:rPr>
  </w:style>
  <w:style w:type="character" w:customStyle="1" w:styleId="Heading9Char">
    <w:name w:val="Heading 9 Char"/>
    <w:basedOn w:val="DefaultParagraphFont"/>
    <w:link w:val="Heading9"/>
    <w:rsid w:val="001C1291"/>
    <w:rPr>
      <w:rFonts w:ascii="Arial" w:hAnsi="Arial"/>
      <w:sz w:val="36"/>
      <w:lang w:val="en-GB" w:eastAsia="en-US"/>
    </w:rPr>
  </w:style>
  <w:style w:type="character" w:customStyle="1" w:styleId="UnresolvedMention1">
    <w:name w:val="Unresolved Mention1"/>
    <w:uiPriority w:val="99"/>
    <w:semiHidden/>
    <w:unhideWhenUsed/>
    <w:rsid w:val="001C1291"/>
    <w:rPr>
      <w:color w:val="605E5C"/>
      <w:shd w:val="clear" w:color="auto" w:fill="E1DFDD"/>
    </w:rPr>
  </w:style>
  <w:style w:type="character" w:customStyle="1" w:styleId="NOZchn">
    <w:name w:val="NO Zchn"/>
    <w:locked/>
    <w:rsid w:val="001C1291"/>
    <w:rPr>
      <w:rFonts w:eastAsia="Times New Roman"/>
      <w:lang w:val="en-GB" w:eastAsia="en-GB"/>
    </w:rPr>
  </w:style>
  <w:style w:type="character" w:customStyle="1" w:styleId="TACChar">
    <w:name w:val="TAC Char"/>
    <w:link w:val="TAC"/>
    <w:locked/>
    <w:rsid w:val="001C1291"/>
    <w:rPr>
      <w:rFonts w:ascii="Arial" w:hAnsi="Arial"/>
      <w:sz w:val="18"/>
      <w:lang w:val="en-GB" w:eastAsia="en-US"/>
    </w:rPr>
  </w:style>
  <w:style w:type="character" w:customStyle="1" w:styleId="apple-converted-space">
    <w:name w:val="apple-converted-space"/>
    <w:basedOn w:val="DefaultParagraphFont"/>
    <w:rsid w:val="001C1291"/>
  </w:style>
  <w:style w:type="paragraph" w:customStyle="1" w:styleId="Norma">
    <w:name w:val="Norma"/>
    <w:basedOn w:val="Heading4"/>
    <w:rsid w:val="001C1291"/>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10B20-ECA1-437F-87A5-DFACE40F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12</Pages>
  <Words>4568</Words>
  <Characters>26041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kiran_samsung_#56_r1</cp:lastModifiedBy>
  <cp:revision>418</cp:revision>
  <cp:lastPrinted>1899-12-31T23:00:00Z</cp:lastPrinted>
  <dcterms:created xsi:type="dcterms:W3CDTF">2023-08-12T04:04:00Z</dcterms:created>
  <dcterms:modified xsi:type="dcterms:W3CDTF">2023-08-24T05:34:00Z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